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A1C" w:rsidRDefault="005C1AF5">
      <w:pPr>
        <w:pStyle w:val="CRCoverPage"/>
        <w:tabs>
          <w:tab w:val="right" w:pos="9639"/>
        </w:tabs>
        <w:spacing w:after="0"/>
        <w:rPr>
          <w:b/>
          <w:i/>
          <w:sz w:val="28"/>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90</w:t>
      </w:r>
      <w:r>
        <w:rPr>
          <w:b/>
          <w:sz w:val="24"/>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t>R5-21</w:t>
      </w:r>
      <w:r w:rsidR="007F32F7">
        <w:rPr>
          <w:b/>
          <w:i/>
          <w:sz w:val="28"/>
        </w:rPr>
        <w:t>0109</w:t>
      </w:r>
    </w:p>
    <w:p w:rsidR="00213A1C" w:rsidRDefault="005C1AF5">
      <w:pPr>
        <w:tabs>
          <w:tab w:val="left" w:pos="567"/>
        </w:tabs>
        <w:overflowPunct w:val="0"/>
        <w:autoSpaceDE w:val="0"/>
        <w:autoSpaceDN w:val="0"/>
        <w:adjustRightInd w:val="0"/>
        <w:textAlignment w:val="baseline"/>
        <w:rPr>
          <w:rFonts w:ascii="Arial" w:eastAsia="宋体" w:hAnsi="Arial" w:cs="Arial"/>
          <w:b/>
          <w:iCs/>
          <w:sz w:val="24"/>
          <w:szCs w:val="24"/>
          <w:lang w:val="en-US" w:eastAsia="zh-CN"/>
        </w:rPr>
      </w:pPr>
      <w:r>
        <w:rPr>
          <w:rFonts w:ascii="Arial" w:hAnsi="Arial" w:cs="Arial" w:hint="eastAsia"/>
          <w:b/>
          <w:iCs/>
          <w:sz w:val="24"/>
          <w:szCs w:val="24"/>
          <w:lang w:val="en-US"/>
        </w:rPr>
        <w:t>Electronic Meeting, February 2</w:t>
      </w:r>
      <w:r>
        <w:rPr>
          <w:rFonts w:ascii="Arial" w:eastAsia="宋体" w:hAnsi="Arial" w:cs="Arial" w:hint="eastAsia"/>
          <w:b/>
          <w:iCs/>
          <w:sz w:val="24"/>
          <w:szCs w:val="24"/>
          <w:lang w:val="en-US" w:eastAsia="zh-CN"/>
        </w:rPr>
        <w:t>2</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March</w:t>
      </w:r>
      <w:r>
        <w:rPr>
          <w:rFonts w:ascii="Arial" w:eastAsia="宋体" w:hAnsi="Arial" w:cs="Arial" w:hint="eastAsia"/>
          <w:b/>
          <w:iCs/>
          <w:sz w:val="24"/>
          <w:szCs w:val="24"/>
          <w:lang w:val="en-US" w:eastAsia="zh-CN"/>
        </w:rPr>
        <w:t xml:space="preserve"> 5</w:t>
      </w:r>
      <w:r>
        <w:rPr>
          <w:rFonts w:ascii="Arial" w:hAnsi="Arial" w:cs="Arial" w:hint="eastAsia"/>
          <w:b/>
          <w:iCs/>
          <w:sz w:val="24"/>
          <w:szCs w:val="24"/>
          <w:lang w:val="en-US"/>
        </w:rPr>
        <w:t>, 202</w:t>
      </w:r>
      <w:r>
        <w:rPr>
          <w:rFonts w:ascii="Arial" w:eastAsia="宋体" w:hAnsi="Arial" w:cs="Arial" w:hint="eastAsia"/>
          <w:b/>
          <w:iCs/>
          <w:sz w:val="24"/>
          <w:szCs w:val="24"/>
          <w:lang w:val="en-US" w:eastAsia="zh-CN"/>
        </w:rPr>
        <w:t>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13A1C">
        <w:tc>
          <w:tcPr>
            <w:tcW w:w="9641" w:type="dxa"/>
            <w:gridSpan w:val="9"/>
            <w:tcBorders>
              <w:top w:val="single" w:sz="4" w:space="0" w:color="auto"/>
              <w:left w:val="single" w:sz="4" w:space="0" w:color="auto"/>
              <w:right w:val="single" w:sz="4" w:space="0" w:color="auto"/>
            </w:tcBorders>
          </w:tcPr>
          <w:p w:rsidR="00213A1C" w:rsidRDefault="005C1AF5">
            <w:pPr>
              <w:pStyle w:val="CRCoverPage"/>
              <w:spacing w:after="0"/>
              <w:jc w:val="right"/>
              <w:rPr>
                <w:i/>
              </w:rPr>
            </w:pPr>
            <w:r>
              <w:rPr>
                <w:i/>
                <w:sz w:val="14"/>
              </w:rPr>
              <w:t>CR-Form-v12.1</w:t>
            </w:r>
          </w:p>
        </w:tc>
      </w:tr>
      <w:tr w:rsidR="00213A1C">
        <w:tc>
          <w:tcPr>
            <w:tcW w:w="9641" w:type="dxa"/>
            <w:gridSpan w:val="9"/>
            <w:tcBorders>
              <w:left w:val="single" w:sz="4" w:space="0" w:color="auto"/>
              <w:right w:val="single" w:sz="4" w:space="0" w:color="auto"/>
            </w:tcBorders>
          </w:tcPr>
          <w:p w:rsidR="00213A1C" w:rsidRDefault="005C1AF5">
            <w:pPr>
              <w:pStyle w:val="CRCoverPage"/>
              <w:spacing w:after="0"/>
              <w:jc w:val="center"/>
            </w:pPr>
            <w:r>
              <w:rPr>
                <w:b/>
                <w:sz w:val="32"/>
              </w:rPr>
              <w:t>CHANGE REQUEST</w:t>
            </w:r>
          </w:p>
        </w:tc>
      </w:tr>
      <w:tr w:rsidR="00213A1C">
        <w:tc>
          <w:tcPr>
            <w:tcW w:w="9641" w:type="dxa"/>
            <w:gridSpan w:val="9"/>
            <w:tcBorders>
              <w:left w:val="single" w:sz="4" w:space="0" w:color="auto"/>
              <w:right w:val="single" w:sz="4" w:space="0" w:color="auto"/>
            </w:tcBorders>
          </w:tcPr>
          <w:p w:rsidR="00213A1C" w:rsidRDefault="00213A1C">
            <w:pPr>
              <w:pStyle w:val="CRCoverPage"/>
              <w:spacing w:after="0"/>
              <w:rPr>
                <w:sz w:val="8"/>
                <w:szCs w:val="8"/>
              </w:rPr>
            </w:pPr>
          </w:p>
        </w:tc>
      </w:tr>
      <w:tr w:rsidR="00213A1C">
        <w:tc>
          <w:tcPr>
            <w:tcW w:w="142" w:type="dxa"/>
            <w:tcBorders>
              <w:left w:val="single" w:sz="4" w:space="0" w:color="auto"/>
            </w:tcBorders>
          </w:tcPr>
          <w:p w:rsidR="00213A1C" w:rsidRDefault="00213A1C">
            <w:pPr>
              <w:pStyle w:val="CRCoverPage"/>
              <w:spacing w:after="0"/>
              <w:jc w:val="right"/>
            </w:pPr>
          </w:p>
        </w:tc>
        <w:tc>
          <w:tcPr>
            <w:tcW w:w="1559" w:type="dxa"/>
            <w:shd w:val="pct30" w:color="FFFF00" w:fill="auto"/>
          </w:tcPr>
          <w:p w:rsidR="00213A1C" w:rsidRDefault="005C1AF5">
            <w:pPr>
              <w:pStyle w:val="CRCoverPage"/>
              <w:spacing w:after="0"/>
              <w:jc w:val="right"/>
              <w:rPr>
                <w:b/>
                <w:sz w:val="28"/>
              </w:rPr>
            </w:pPr>
            <w:r>
              <w:fldChar w:fldCharType="begin"/>
            </w:r>
            <w:r>
              <w:instrText xml:space="preserve"> DOCPROPERTY  Spec#  \* MERGEFORMAT </w:instrText>
            </w:r>
            <w:r>
              <w:fldChar w:fldCharType="separate"/>
            </w:r>
            <w:r>
              <w:rPr>
                <w:b/>
                <w:sz w:val="28"/>
              </w:rPr>
              <w:t>38.521-4</w:t>
            </w:r>
            <w:r>
              <w:rPr>
                <w:b/>
                <w:sz w:val="28"/>
              </w:rPr>
              <w:fldChar w:fldCharType="end"/>
            </w:r>
          </w:p>
        </w:tc>
        <w:tc>
          <w:tcPr>
            <w:tcW w:w="709" w:type="dxa"/>
          </w:tcPr>
          <w:p w:rsidR="00213A1C" w:rsidRDefault="005C1AF5">
            <w:pPr>
              <w:pStyle w:val="CRCoverPage"/>
              <w:spacing w:after="0"/>
              <w:jc w:val="center"/>
            </w:pPr>
            <w:r>
              <w:rPr>
                <w:b/>
                <w:sz w:val="28"/>
              </w:rPr>
              <w:t>CR</w:t>
            </w:r>
          </w:p>
        </w:tc>
        <w:tc>
          <w:tcPr>
            <w:tcW w:w="1276" w:type="dxa"/>
            <w:shd w:val="pct30" w:color="FFFF00" w:fill="auto"/>
          </w:tcPr>
          <w:p w:rsidR="00213A1C" w:rsidRDefault="005C1AF5" w:rsidP="007F32F7">
            <w:pPr>
              <w:pStyle w:val="CRCoverPage"/>
              <w:spacing w:after="0"/>
            </w:pPr>
            <w:r>
              <w:fldChar w:fldCharType="begin"/>
            </w:r>
            <w:r>
              <w:instrText xml:space="preserve"> DOCPROPERTY  Cr#  \* MERGEFORMAT </w:instrText>
            </w:r>
            <w:r>
              <w:fldChar w:fldCharType="separate"/>
            </w:r>
            <w:bookmarkStart w:id="0" w:name="_GoBack"/>
            <w:bookmarkEnd w:id="0"/>
            <w:r w:rsidR="007F32F7">
              <w:rPr>
                <w:b/>
                <w:sz w:val="28"/>
              </w:rPr>
              <w:t>0109</w:t>
            </w:r>
            <w:r>
              <w:rPr>
                <w:b/>
                <w:sz w:val="28"/>
              </w:rPr>
              <w:fldChar w:fldCharType="end"/>
            </w:r>
          </w:p>
        </w:tc>
        <w:tc>
          <w:tcPr>
            <w:tcW w:w="709" w:type="dxa"/>
          </w:tcPr>
          <w:p w:rsidR="00213A1C" w:rsidRDefault="005C1AF5">
            <w:pPr>
              <w:pStyle w:val="CRCoverPage"/>
              <w:tabs>
                <w:tab w:val="right" w:pos="625"/>
              </w:tabs>
              <w:spacing w:after="0"/>
              <w:jc w:val="center"/>
            </w:pPr>
            <w:r>
              <w:rPr>
                <w:b/>
                <w:bCs/>
                <w:sz w:val="28"/>
              </w:rPr>
              <w:t>r</w:t>
            </w:r>
            <w:r>
              <w:rPr>
                <w:b/>
                <w:bCs/>
                <w:sz w:val="28"/>
              </w:rPr>
              <w:t>ev</w:t>
            </w:r>
          </w:p>
        </w:tc>
        <w:tc>
          <w:tcPr>
            <w:tcW w:w="992" w:type="dxa"/>
            <w:shd w:val="pct30" w:color="FFFF00" w:fill="auto"/>
          </w:tcPr>
          <w:p w:rsidR="00213A1C" w:rsidRDefault="005C1AF5">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213A1C" w:rsidRDefault="005C1AF5">
            <w:pPr>
              <w:pStyle w:val="CRCoverPage"/>
              <w:tabs>
                <w:tab w:val="right" w:pos="1825"/>
              </w:tabs>
              <w:spacing w:after="0"/>
              <w:jc w:val="center"/>
            </w:pPr>
            <w:r>
              <w:rPr>
                <w:b/>
                <w:sz w:val="28"/>
                <w:szCs w:val="28"/>
              </w:rPr>
              <w:t>Current version:</w:t>
            </w:r>
          </w:p>
        </w:tc>
        <w:tc>
          <w:tcPr>
            <w:tcW w:w="1701" w:type="dxa"/>
            <w:shd w:val="pct30" w:color="FFFF00" w:fill="auto"/>
          </w:tcPr>
          <w:p w:rsidR="00213A1C" w:rsidRDefault="005C1AF5">
            <w:pPr>
              <w:pStyle w:val="CRCoverPage"/>
              <w:spacing w:after="0"/>
              <w:jc w:val="center"/>
              <w:rPr>
                <w:sz w:val="28"/>
              </w:rPr>
            </w:pPr>
            <w:r>
              <w:fldChar w:fldCharType="begin"/>
            </w:r>
            <w:r>
              <w:instrText xml:space="preserve"> DOCPROPERTY  Version  \* MERGEFORMAT </w:instrText>
            </w:r>
            <w:r>
              <w:fldChar w:fldCharType="separate"/>
            </w:r>
            <w:r>
              <w:rPr>
                <w:b/>
                <w:sz w:val="28"/>
              </w:rPr>
              <w:t>16.6.0</w:t>
            </w:r>
            <w:r>
              <w:rPr>
                <w:b/>
                <w:sz w:val="28"/>
              </w:rPr>
              <w:fldChar w:fldCharType="end"/>
            </w:r>
          </w:p>
        </w:tc>
        <w:tc>
          <w:tcPr>
            <w:tcW w:w="143" w:type="dxa"/>
            <w:tcBorders>
              <w:right w:val="single" w:sz="4" w:space="0" w:color="auto"/>
            </w:tcBorders>
          </w:tcPr>
          <w:p w:rsidR="00213A1C" w:rsidRDefault="00213A1C">
            <w:pPr>
              <w:pStyle w:val="CRCoverPage"/>
              <w:spacing w:after="0"/>
            </w:pPr>
          </w:p>
        </w:tc>
      </w:tr>
      <w:tr w:rsidR="00213A1C">
        <w:tc>
          <w:tcPr>
            <w:tcW w:w="9641" w:type="dxa"/>
            <w:gridSpan w:val="9"/>
            <w:tcBorders>
              <w:left w:val="single" w:sz="4" w:space="0" w:color="auto"/>
              <w:right w:val="single" w:sz="4" w:space="0" w:color="auto"/>
            </w:tcBorders>
          </w:tcPr>
          <w:p w:rsidR="00213A1C" w:rsidRDefault="00213A1C">
            <w:pPr>
              <w:pStyle w:val="CRCoverPage"/>
              <w:spacing w:after="0"/>
            </w:pPr>
          </w:p>
        </w:tc>
      </w:tr>
      <w:tr w:rsidR="00213A1C">
        <w:tc>
          <w:tcPr>
            <w:tcW w:w="9641" w:type="dxa"/>
            <w:gridSpan w:val="9"/>
            <w:tcBorders>
              <w:top w:val="single" w:sz="4" w:space="0" w:color="auto"/>
            </w:tcBorders>
          </w:tcPr>
          <w:p w:rsidR="00213A1C" w:rsidRDefault="005C1AF5">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213A1C">
        <w:tc>
          <w:tcPr>
            <w:tcW w:w="9641" w:type="dxa"/>
            <w:gridSpan w:val="9"/>
          </w:tcPr>
          <w:p w:rsidR="00213A1C" w:rsidRDefault="00213A1C">
            <w:pPr>
              <w:pStyle w:val="CRCoverPage"/>
              <w:spacing w:after="0"/>
              <w:rPr>
                <w:sz w:val="8"/>
                <w:szCs w:val="8"/>
              </w:rPr>
            </w:pPr>
          </w:p>
        </w:tc>
      </w:tr>
    </w:tbl>
    <w:p w:rsidR="00213A1C" w:rsidRDefault="00213A1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13A1C">
        <w:tc>
          <w:tcPr>
            <w:tcW w:w="2835" w:type="dxa"/>
          </w:tcPr>
          <w:p w:rsidR="00213A1C" w:rsidRDefault="005C1AF5">
            <w:pPr>
              <w:pStyle w:val="CRCoverPage"/>
              <w:tabs>
                <w:tab w:val="right" w:pos="2751"/>
              </w:tabs>
              <w:spacing w:after="0"/>
              <w:rPr>
                <w:b/>
                <w:i/>
              </w:rPr>
            </w:pPr>
            <w:r>
              <w:rPr>
                <w:b/>
                <w:i/>
              </w:rPr>
              <w:t>Proposed change affects:</w:t>
            </w:r>
          </w:p>
        </w:tc>
        <w:tc>
          <w:tcPr>
            <w:tcW w:w="1418" w:type="dxa"/>
          </w:tcPr>
          <w:p w:rsidR="00213A1C" w:rsidRDefault="005C1A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13A1C" w:rsidRDefault="00213A1C">
            <w:pPr>
              <w:pStyle w:val="CRCoverPage"/>
              <w:spacing w:after="0"/>
              <w:jc w:val="center"/>
              <w:rPr>
                <w:b/>
                <w:caps/>
              </w:rPr>
            </w:pPr>
          </w:p>
        </w:tc>
        <w:tc>
          <w:tcPr>
            <w:tcW w:w="709" w:type="dxa"/>
            <w:tcBorders>
              <w:left w:val="single" w:sz="4" w:space="0" w:color="auto"/>
            </w:tcBorders>
          </w:tcPr>
          <w:p w:rsidR="00213A1C" w:rsidRDefault="005C1A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13A1C" w:rsidRDefault="00213A1C">
            <w:pPr>
              <w:pStyle w:val="CRCoverPage"/>
              <w:spacing w:after="0"/>
              <w:jc w:val="center"/>
              <w:rPr>
                <w:b/>
                <w:caps/>
              </w:rPr>
            </w:pPr>
          </w:p>
        </w:tc>
        <w:tc>
          <w:tcPr>
            <w:tcW w:w="2126" w:type="dxa"/>
          </w:tcPr>
          <w:p w:rsidR="00213A1C" w:rsidRDefault="005C1A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13A1C" w:rsidRDefault="00213A1C">
            <w:pPr>
              <w:pStyle w:val="CRCoverPage"/>
              <w:spacing w:after="0"/>
              <w:jc w:val="center"/>
              <w:rPr>
                <w:b/>
                <w:caps/>
              </w:rPr>
            </w:pPr>
          </w:p>
        </w:tc>
        <w:tc>
          <w:tcPr>
            <w:tcW w:w="1418" w:type="dxa"/>
            <w:tcBorders>
              <w:left w:val="nil"/>
            </w:tcBorders>
          </w:tcPr>
          <w:p w:rsidR="00213A1C" w:rsidRDefault="005C1A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13A1C" w:rsidRDefault="00213A1C">
            <w:pPr>
              <w:pStyle w:val="CRCoverPage"/>
              <w:spacing w:after="0"/>
              <w:jc w:val="center"/>
              <w:rPr>
                <w:b/>
                <w:bCs/>
                <w:caps/>
              </w:rPr>
            </w:pPr>
          </w:p>
        </w:tc>
      </w:tr>
    </w:tbl>
    <w:p w:rsidR="00213A1C" w:rsidRDefault="00213A1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13A1C">
        <w:tc>
          <w:tcPr>
            <w:tcW w:w="9640" w:type="dxa"/>
            <w:gridSpan w:val="11"/>
          </w:tcPr>
          <w:p w:rsidR="00213A1C" w:rsidRDefault="00213A1C">
            <w:pPr>
              <w:pStyle w:val="CRCoverPage"/>
              <w:spacing w:after="0"/>
              <w:rPr>
                <w:sz w:val="8"/>
                <w:szCs w:val="8"/>
              </w:rPr>
            </w:pPr>
          </w:p>
        </w:tc>
      </w:tr>
      <w:tr w:rsidR="00213A1C">
        <w:tc>
          <w:tcPr>
            <w:tcW w:w="1843" w:type="dxa"/>
            <w:tcBorders>
              <w:top w:val="single" w:sz="4" w:space="0" w:color="auto"/>
              <w:left w:val="single" w:sz="4" w:space="0" w:color="auto"/>
            </w:tcBorders>
          </w:tcPr>
          <w:p w:rsidR="00213A1C" w:rsidRDefault="005C1A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13A1C" w:rsidRDefault="005C1AF5">
            <w:pPr>
              <w:pStyle w:val="CRCoverPage"/>
              <w:spacing w:after="0"/>
              <w:ind w:left="100"/>
              <w:rPr>
                <w:lang w:val="en-US" w:eastAsia="zh-CN"/>
              </w:rPr>
            </w:pPr>
            <w:r>
              <w:t>Addition of</w:t>
            </w:r>
            <w:r>
              <w:t xml:space="preserve"> Applicability of different requirements for R16 NR HST</w:t>
            </w:r>
            <w:r>
              <w:rPr>
                <w:rFonts w:hint="eastAsia"/>
                <w:lang w:val="en-US" w:eastAsia="zh-CN"/>
              </w:rPr>
              <w:t xml:space="preserve"> in 5.1.1.7</w:t>
            </w:r>
          </w:p>
        </w:tc>
      </w:tr>
      <w:tr w:rsidR="00213A1C">
        <w:tc>
          <w:tcPr>
            <w:tcW w:w="1843" w:type="dxa"/>
            <w:tcBorders>
              <w:left w:val="single" w:sz="4" w:space="0" w:color="auto"/>
            </w:tcBorders>
          </w:tcPr>
          <w:p w:rsidR="00213A1C" w:rsidRDefault="00213A1C">
            <w:pPr>
              <w:pStyle w:val="CRCoverPage"/>
              <w:spacing w:after="0"/>
              <w:rPr>
                <w:b/>
                <w:i/>
                <w:sz w:val="8"/>
                <w:szCs w:val="8"/>
              </w:rPr>
            </w:pPr>
          </w:p>
        </w:tc>
        <w:tc>
          <w:tcPr>
            <w:tcW w:w="7797" w:type="dxa"/>
            <w:gridSpan w:val="10"/>
            <w:tcBorders>
              <w:right w:val="single" w:sz="4" w:space="0" w:color="auto"/>
            </w:tcBorders>
          </w:tcPr>
          <w:p w:rsidR="00213A1C" w:rsidRDefault="00213A1C">
            <w:pPr>
              <w:pStyle w:val="CRCoverPage"/>
              <w:spacing w:after="0"/>
              <w:rPr>
                <w:sz w:val="8"/>
                <w:szCs w:val="8"/>
              </w:rPr>
            </w:pPr>
          </w:p>
        </w:tc>
      </w:tr>
      <w:tr w:rsidR="00213A1C">
        <w:tc>
          <w:tcPr>
            <w:tcW w:w="1843" w:type="dxa"/>
            <w:tcBorders>
              <w:left w:val="single" w:sz="4" w:space="0" w:color="auto"/>
            </w:tcBorders>
          </w:tcPr>
          <w:p w:rsidR="00213A1C" w:rsidRDefault="005C1A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13A1C" w:rsidRDefault="005C1AF5">
            <w:pPr>
              <w:pStyle w:val="CRCoverPage"/>
              <w:spacing w:after="0"/>
              <w:ind w:left="100"/>
            </w:pPr>
            <w:r>
              <w:t>CMCC</w:t>
            </w:r>
          </w:p>
        </w:tc>
      </w:tr>
      <w:tr w:rsidR="00213A1C">
        <w:tc>
          <w:tcPr>
            <w:tcW w:w="1843" w:type="dxa"/>
            <w:tcBorders>
              <w:left w:val="single" w:sz="4" w:space="0" w:color="auto"/>
            </w:tcBorders>
          </w:tcPr>
          <w:p w:rsidR="00213A1C" w:rsidRDefault="005C1A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13A1C" w:rsidRDefault="005C1AF5">
            <w:pPr>
              <w:pStyle w:val="CRCoverPage"/>
              <w:spacing w:after="0"/>
              <w:ind w:left="100"/>
            </w:pPr>
            <w:r>
              <w:t>R5</w:t>
            </w:r>
          </w:p>
        </w:tc>
      </w:tr>
      <w:tr w:rsidR="00213A1C">
        <w:tc>
          <w:tcPr>
            <w:tcW w:w="1843" w:type="dxa"/>
            <w:tcBorders>
              <w:left w:val="single" w:sz="4" w:space="0" w:color="auto"/>
            </w:tcBorders>
          </w:tcPr>
          <w:p w:rsidR="00213A1C" w:rsidRDefault="00213A1C">
            <w:pPr>
              <w:pStyle w:val="CRCoverPage"/>
              <w:spacing w:after="0"/>
              <w:rPr>
                <w:b/>
                <w:i/>
                <w:sz w:val="8"/>
                <w:szCs w:val="8"/>
              </w:rPr>
            </w:pPr>
          </w:p>
        </w:tc>
        <w:tc>
          <w:tcPr>
            <w:tcW w:w="7797" w:type="dxa"/>
            <w:gridSpan w:val="10"/>
            <w:tcBorders>
              <w:right w:val="single" w:sz="4" w:space="0" w:color="auto"/>
            </w:tcBorders>
          </w:tcPr>
          <w:p w:rsidR="00213A1C" w:rsidRDefault="00213A1C">
            <w:pPr>
              <w:pStyle w:val="CRCoverPage"/>
              <w:spacing w:after="0"/>
              <w:rPr>
                <w:sz w:val="8"/>
                <w:szCs w:val="8"/>
              </w:rPr>
            </w:pPr>
          </w:p>
        </w:tc>
      </w:tr>
      <w:tr w:rsidR="00213A1C">
        <w:tc>
          <w:tcPr>
            <w:tcW w:w="1843" w:type="dxa"/>
            <w:tcBorders>
              <w:left w:val="single" w:sz="4" w:space="0" w:color="auto"/>
            </w:tcBorders>
          </w:tcPr>
          <w:p w:rsidR="00213A1C" w:rsidRDefault="005C1AF5">
            <w:pPr>
              <w:pStyle w:val="CRCoverPage"/>
              <w:tabs>
                <w:tab w:val="right" w:pos="1759"/>
              </w:tabs>
              <w:spacing w:after="0"/>
              <w:rPr>
                <w:b/>
                <w:i/>
              </w:rPr>
            </w:pPr>
            <w:r>
              <w:rPr>
                <w:b/>
                <w:i/>
              </w:rPr>
              <w:t>Work item code:</w:t>
            </w:r>
          </w:p>
        </w:tc>
        <w:tc>
          <w:tcPr>
            <w:tcW w:w="3686" w:type="dxa"/>
            <w:gridSpan w:val="5"/>
            <w:shd w:val="pct30" w:color="FFFF00" w:fill="auto"/>
          </w:tcPr>
          <w:p w:rsidR="00213A1C" w:rsidRDefault="005C1AF5">
            <w:pPr>
              <w:pStyle w:val="CRCoverPage"/>
              <w:spacing w:after="0"/>
              <w:ind w:left="100"/>
            </w:pPr>
            <w:r>
              <w:rPr>
                <w:rFonts w:hint="eastAsia"/>
                <w:lang w:val="en-US"/>
              </w:rPr>
              <w:t>NR</w:t>
            </w:r>
            <w:r>
              <w:t>_</w:t>
            </w:r>
            <w:r>
              <w:rPr>
                <w:rFonts w:hint="eastAsia"/>
                <w:lang w:val="en-US"/>
              </w:rPr>
              <w:t>HST</w:t>
            </w:r>
            <w:r>
              <w:t>-UEConTest</w:t>
            </w:r>
          </w:p>
        </w:tc>
        <w:tc>
          <w:tcPr>
            <w:tcW w:w="567" w:type="dxa"/>
            <w:tcBorders>
              <w:left w:val="nil"/>
            </w:tcBorders>
          </w:tcPr>
          <w:p w:rsidR="00213A1C" w:rsidRDefault="00213A1C">
            <w:pPr>
              <w:pStyle w:val="CRCoverPage"/>
              <w:spacing w:after="0"/>
              <w:ind w:right="100"/>
            </w:pPr>
          </w:p>
        </w:tc>
        <w:tc>
          <w:tcPr>
            <w:tcW w:w="1417" w:type="dxa"/>
            <w:gridSpan w:val="3"/>
            <w:tcBorders>
              <w:left w:val="nil"/>
            </w:tcBorders>
          </w:tcPr>
          <w:p w:rsidR="00213A1C" w:rsidRDefault="005C1AF5">
            <w:pPr>
              <w:pStyle w:val="CRCoverPage"/>
              <w:spacing w:after="0"/>
              <w:jc w:val="right"/>
            </w:pPr>
            <w:r>
              <w:rPr>
                <w:b/>
                <w:i/>
              </w:rPr>
              <w:t>Date:</w:t>
            </w:r>
          </w:p>
        </w:tc>
        <w:tc>
          <w:tcPr>
            <w:tcW w:w="2127" w:type="dxa"/>
            <w:tcBorders>
              <w:right w:val="single" w:sz="4" w:space="0" w:color="auto"/>
            </w:tcBorders>
            <w:shd w:val="pct30" w:color="FFFF00" w:fill="auto"/>
          </w:tcPr>
          <w:p w:rsidR="00213A1C" w:rsidRDefault="005C1AF5">
            <w:pPr>
              <w:pStyle w:val="CRCoverPage"/>
              <w:spacing w:after="0"/>
              <w:ind w:left="100"/>
            </w:pPr>
            <w:r>
              <w:t>2021-01-12</w:t>
            </w:r>
          </w:p>
        </w:tc>
      </w:tr>
      <w:tr w:rsidR="00213A1C">
        <w:tc>
          <w:tcPr>
            <w:tcW w:w="1843" w:type="dxa"/>
            <w:tcBorders>
              <w:left w:val="single" w:sz="4" w:space="0" w:color="auto"/>
            </w:tcBorders>
          </w:tcPr>
          <w:p w:rsidR="00213A1C" w:rsidRDefault="00213A1C">
            <w:pPr>
              <w:pStyle w:val="CRCoverPage"/>
              <w:spacing w:after="0"/>
              <w:rPr>
                <w:b/>
                <w:i/>
                <w:sz w:val="8"/>
                <w:szCs w:val="8"/>
              </w:rPr>
            </w:pPr>
          </w:p>
        </w:tc>
        <w:tc>
          <w:tcPr>
            <w:tcW w:w="1986" w:type="dxa"/>
            <w:gridSpan w:val="4"/>
          </w:tcPr>
          <w:p w:rsidR="00213A1C" w:rsidRDefault="00213A1C">
            <w:pPr>
              <w:pStyle w:val="CRCoverPage"/>
              <w:spacing w:after="0"/>
              <w:rPr>
                <w:sz w:val="8"/>
                <w:szCs w:val="8"/>
              </w:rPr>
            </w:pPr>
          </w:p>
        </w:tc>
        <w:tc>
          <w:tcPr>
            <w:tcW w:w="2267" w:type="dxa"/>
            <w:gridSpan w:val="2"/>
          </w:tcPr>
          <w:p w:rsidR="00213A1C" w:rsidRDefault="00213A1C">
            <w:pPr>
              <w:pStyle w:val="CRCoverPage"/>
              <w:spacing w:after="0"/>
              <w:rPr>
                <w:sz w:val="8"/>
                <w:szCs w:val="8"/>
              </w:rPr>
            </w:pPr>
          </w:p>
        </w:tc>
        <w:tc>
          <w:tcPr>
            <w:tcW w:w="1417" w:type="dxa"/>
            <w:gridSpan w:val="3"/>
          </w:tcPr>
          <w:p w:rsidR="00213A1C" w:rsidRDefault="00213A1C">
            <w:pPr>
              <w:pStyle w:val="CRCoverPage"/>
              <w:spacing w:after="0"/>
              <w:rPr>
                <w:sz w:val="8"/>
                <w:szCs w:val="8"/>
              </w:rPr>
            </w:pPr>
          </w:p>
        </w:tc>
        <w:tc>
          <w:tcPr>
            <w:tcW w:w="2127" w:type="dxa"/>
            <w:tcBorders>
              <w:right w:val="single" w:sz="4" w:space="0" w:color="auto"/>
            </w:tcBorders>
          </w:tcPr>
          <w:p w:rsidR="00213A1C" w:rsidRDefault="00213A1C">
            <w:pPr>
              <w:pStyle w:val="CRCoverPage"/>
              <w:spacing w:after="0"/>
              <w:rPr>
                <w:sz w:val="8"/>
                <w:szCs w:val="8"/>
              </w:rPr>
            </w:pPr>
          </w:p>
        </w:tc>
      </w:tr>
      <w:tr w:rsidR="00213A1C">
        <w:trPr>
          <w:cantSplit/>
        </w:trPr>
        <w:tc>
          <w:tcPr>
            <w:tcW w:w="1843" w:type="dxa"/>
            <w:tcBorders>
              <w:left w:val="single" w:sz="4" w:space="0" w:color="auto"/>
            </w:tcBorders>
          </w:tcPr>
          <w:p w:rsidR="00213A1C" w:rsidRDefault="005C1AF5">
            <w:pPr>
              <w:pStyle w:val="CRCoverPage"/>
              <w:tabs>
                <w:tab w:val="right" w:pos="1759"/>
              </w:tabs>
              <w:spacing w:after="0"/>
              <w:rPr>
                <w:b/>
                <w:i/>
              </w:rPr>
            </w:pPr>
            <w:r>
              <w:rPr>
                <w:b/>
                <w:i/>
              </w:rPr>
              <w:t>Category:</w:t>
            </w:r>
          </w:p>
        </w:tc>
        <w:tc>
          <w:tcPr>
            <w:tcW w:w="851" w:type="dxa"/>
            <w:shd w:val="pct30" w:color="FFFF00" w:fill="auto"/>
          </w:tcPr>
          <w:p w:rsidR="00213A1C" w:rsidRDefault="005C1AF5">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rsidR="00213A1C" w:rsidRDefault="00213A1C">
            <w:pPr>
              <w:pStyle w:val="CRCoverPage"/>
              <w:spacing w:after="0"/>
            </w:pPr>
          </w:p>
        </w:tc>
        <w:tc>
          <w:tcPr>
            <w:tcW w:w="1417" w:type="dxa"/>
            <w:gridSpan w:val="3"/>
            <w:tcBorders>
              <w:left w:val="nil"/>
            </w:tcBorders>
          </w:tcPr>
          <w:p w:rsidR="00213A1C" w:rsidRDefault="005C1AF5">
            <w:pPr>
              <w:pStyle w:val="CRCoverPage"/>
              <w:spacing w:after="0"/>
              <w:jc w:val="right"/>
              <w:rPr>
                <w:b/>
                <w:i/>
              </w:rPr>
            </w:pPr>
            <w:r>
              <w:rPr>
                <w:b/>
                <w:i/>
              </w:rPr>
              <w:t>Release:</w:t>
            </w:r>
          </w:p>
        </w:tc>
        <w:tc>
          <w:tcPr>
            <w:tcW w:w="2127" w:type="dxa"/>
            <w:tcBorders>
              <w:right w:val="single" w:sz="4" w:space="0" w:color="auto"/>
            </w:tcBorders>
            <w:shd w:val="pct30" w:color="FFFF00" w:fill="auto"/>
          </w:tcPr>
          <w:p w:rsidR="00213A1C" w:rsidRDefault="005C1AF5">
            <w:pPr>
              <w:pStyle w:val="CRCoverPage"/>
              <w:spacing w:after="0"/>
              <w:ind w:left="100"/>
            </w:pPr>
            <w:r>
              <w:t>Rel-16</w:t>
            </w:r>
          </w:p>
        </w:tc>
      </w:tr>
      <w:tr w:rsidR="00213A1C">
        <w:tc>
          <w:tcPr>
            <w:tcW w:w="1843" w:type="dxa"/>
            <w:tcBorders>
              <w:left w:val="single" w:sz="4" w:space="0" w:color="auto"/>
              <w:bottom w:val="single" w:sz="4" w:space="0" w:color="auto"/>
            </w:tcBorders>
          </w:tcPr>
          <w:p w:rsidR="00213A1C" w:rsidRDefault="00213A1C">
            <w:pPr>
              <w:pStyle w:val="CRCoverPage"/>
              <w:spacing w:after="0"/>
              <w:rPr>
                <w:b/>
                <w:i/>
              </w:rPr>
            </w:pPr>
          </w:p>
        </w:tc>
        <w:tc>
          <w:tcPr>
            <w:tcW w:w="4677" w:type="dxa"/>
            <w:gridSpan w:val="8"/>
            <w:tcBorders>
              <w:bottom w:val="single" w:sz="4" w:space="0" w:color="auto"/>
            </w:tcBorders>
          </w:tcPr>
          <w:p w:rsidR="00213A1C" w:rsidRDefault="005C1AF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13A1C" w:rsidRDefault="005C1AF5">
            <w:pPr>
              <w:pStyle w:val="CRCoverPage"/>
            </w:pPr>
            <w:r>
              <w:rPr>
                <w:sz w:val="18"/>
              </w:rPr>
              <w:t xml:space="preserve">Detailed explanations of the above </w:t>
            </w:r>
            <w:r>
              <w:rPr>
                <w:sz w:val="18"/>
              </w:rPr>
              <w:t>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13A1C" w:rsidRDefault="005C1AF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w:t>
            </w:r>
            <w:r>
              <w:rPr>
                <w:i/>
                <w:sz w:val="18"/>
              </w:rPr>
              <w:t>e 16)</w:t>
            </w:r>
            <w:r>
              <w:rPr>
                <w:i/>
                <w:sz w:val="18"/>
              </w:rPr>
              <w:br/>
              <w:t>Rel-17</w:t>
            </w:r>
            <w:r>
              <w:rPr>
                <w:i/>
                <w:sz w:val="18"/>
              </w:rPr>
              <w:tab/>
              <w:t>(Release 17)</w:t>
            </w:r>
            <w:r>
              <w:rPr>
                <w:i/>
                <w:sz w:val="18"/>
              </w:rPr>
              <w:br/>
              <w:t>Rel-18</w:t>
            </w:r>
            <w:r>
              <w:rPr>
                <w:i/>
                <w:sz w:val="18"/>
              </w:rPr>
              <w:tab/>
              <w:t>(Release 18)</w:t>
            </w:r>
          </w:p>
        </w:tc>
      </w:tr>
      <w:tr w:rsidR="00213A1C">
        <w:tc>
          <w:tcPr>
            <w:tcW w:w="1843" w:type="dxa"/>
          </w:tcPr>
          <w:p w:rsidR="00213A1C" w:rsidRDefault="00213A1C">
            <w:pPr>
              <w:pStyle w:val="CRCoverPage"/>
              <w:spacing w:after="0"/>
              <w:rPr>
                <w:b/>
                <w:i/>
                <w:sz w:val="8"/>
                <w:szCs w:val="8"/>
              </w:rPr>
            </w:pPr>
          </w:p>
        </w:tc>
        <w:tc>
          <w:tcPr>
            <w:tcW w:w="7797" w:type="dxa"/>
            <w:gridSpan w:val="10"/>
          </w:tcPr>
          <w:p w:rsidR="00213A1C" w:rsidRDefault="00213A1C">
            <w:pPr>
              <w:pStyle w:val="CRCoverPage"/>
              <w:spacing w:after="0"/>
              <w:rPr>
                <w:sz w:val="8"/>
                <w:szCs w:val="8"/>
              </w:rPr>
            </w:pPr>
          </w:p>
        </w:tc>
      </w:tr>
      <w:tr w:rsidR="00213A1C">
        <w:tc>
          <w:tcPr>
            <w:tcW w:w="2694" w:type="dxa"/>
            <w:gridSpan w:val="2"/>
            <w:tcBorders>
              <w:top w:val="single" w:sz="4" w:space="0" w:color="auto"/>
              <w:left w:val="single" w:sz="4" w:space="0" w:color="auto"/>
            </w:tcBorders>
          </w:tcPr>
          <w:p w:rsidR="00213A1C" w:rsidRDefault="005C1A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13A1C" w:rsidRDefault="005C1AF5">
            <w:pPr>
              <w:pStyle w:val="CRCoverPage"/>
              <w:spacing w:after="0"/>
              <w:ind w:left="100"/>
            </w:pPr>
            <w:r>
              <w:t>Applicability of different requirements for R16 NR HST needs to be added.</w:t>
            </w:r>
          </w:p>
        </w:tc>
      </w:tr>
      <w:tr w:rsidR="00213A1C">
        <w:tc>
          <w:tcPr>
            <w:tcW w:w="2694" w:type="dxa"/>
            <w:gridSpan w:val="2"/>
            <w:tcBorders>
              <w:left w:val="single" w:sz="4" w:space="0" w:color="auto"/>
            </w:tcBorders>
          </w:tcPr>
          <w:p w:rsidR="00213A1C" w:rsidRDefault="00213A1C">
            <w:pPr>
              <w:pStyle w:val="CRCoverPage"/>
              <w:spacing w:after="0"/>
              <w:rPr>
                <w:b/>
                <w:i/>
                <w:sz w:val="8"/>
                <w:szCs w:val="8"/>
              </w:rPr>
            </w:pPr>
          </w:p>
        </w:tc>
        <w:tc>
          <w:tcPr>
            <w:tcW w:w="6946" w:type="dxa"/>
            <w:gridSpan w:val="9"/>
            <w:tcBorders>
              <w:right w:val="single" w:sz="4" w:space="0" w:color="auto"/>
            </w:tcBorders>
          </w:tcPr>
          <w:p w:rsidR="00213A1C" w:rsidRDefault="00213A1C">
            <w:pPr>
              <w:pStyle w:val="CRCoverPage"/>
              <w:spacing w:after="0"/>
              <w:rPr>
                <w:sz w:val="8"/>
                <w:szCs w:val="8"/>
              </w:rPr>
            </w:pPr>
          </w:p>
        </w:tc>
      </w:tr>
      <w:tr w:rsidR="00213A1C">
        <w:tc>
          <w:tcPr>
            <w:tcW w:w="2694" w:type="dxa"/>
            <w:gridSpan w:val="2"/>
            <w:tcBorders>
              <w:left w:val="single" w:sz="4" w:space="0" w:color="auto"/>
            </w:tcBorders>
          </w:tcPr>
          <w:p w:rsidR="00213A1C" w:rsidRDefault="005C1A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13A1C" w:rsidRDefault="005C1AF5">
            <w:pPr>
              <w:pStyle w:val="CRCoverPage"/>
              <w:spacing w:after="0"/>
              <w:ind w:left="100"/>
            </w:pPr>
            <w:r>
              <w:t>Applicability of different requirements for R16 NR HST has been added.</w:t>
            </w:r>
          </w:p>
        </w:tc>
      </w:tr>
      <w:tr w:rsidR="00213A1C">
        <w:tc>
          <w:tcPr>
            <w:tcW w:w="2694" w:type="dxa"/>
            <w:gridSpan w:val="2"/>
            <w:tcBorders>
              <w:left w:val="single" w:sz="4" w:space="0" w:color="auto"/>
            </w:tcBorders>
          </w:tcPr>
          <w:p w:rsidR="00213A1C" w:rsidRDefault="00213A1C">
            <w:pPr>
              <w:pStyle w:val="CRCoverPage"/>
              <w:spacing w:after="0"/>
              <w:rPr>
                <w:b/>
                <w:i/>
                <w:sz w:val="8"/>
                <w:szCs w:val="8"/>
              </w:rPr>
            </w:pPr>
          </w:p>
        </w:tc>
        <w:tc>
          <w:tcPr>
            <w:tcW w:w="6946" w:type="dxa"/>
            <w:gridSpan w:val="9"/>
            <w:tcBorders>
              <w:right w:val="single" w:sz="4" w:space="0" w:color="auto"/>
            </w:tcBorders>
          </w:tcPr>
          <w:p w:rsidR="00213A1C" w:rsidRDefault="00213A1C">
            <w:pPr>
              <w:pStyle w:val="CRCoverPage"/>
              <w:spacing w:after="0"/>
              <w:rPr>
                <w:sz w:val="8"/>
                <w:szCs w:val="8"/>
              </w:rPr>
            </w:pPr>
          </w:p>
        </w:tc>
      </w:tr>
      <w:tr w:rsidR="00213A1C">
        <w:tc>
          <w:tcPr>
            <w:tcW w:w="2694" w:type="dxa"/>
            <w:gridSpan w:val="2"/>
            <w:tcBorders>
              <w:left w:val="single" w:sz="4" w:space="0" w:color="auto"/>
              <w:bottom w:val="single" w:sz="4" w:space="0" w:color="auto"/>
            </w:tcBorders>
          </w:tcPr>
          <w:p w:rsidR="00213A1C" w:rsidRDefault="005C1AF5">
            <w:pPr>
              <w:pStyle w:val="CRCoverPage"/>
              <w:tabs>
                <w:tab w:val="right" w:pos="2184"/>
              </w:tabs>
              <w:spacing w:after="0"/>
              <w:rPr>
                <w:b/>
                <w:i/>
              </w:rPr>
            </w:pPr>
            <w:r>
              <w:rPr>
                <w:b/>
                <w:i/>
              </w:rPr>
              <w:t>Consequences if</w:t>
            </w:r>
            <w:r>
              <w:rPr>
                <w:b/>
                <w:i/>
              </w:rPr>
              <w:t xml:space="preserve"> not approved:</w:t>
            </w:r>
          </w:p>
        </w:tc>
        <w:tc>
          <w:tcPr>
            <w:tcW w:w="6946" w:type="dxa"/>
            <w:gridSpan w:val="9"/>
            <w:tcBorders>
              <w:bottom w:val="single" w:sz="4" w:space="0" w:color="auto"/>
              <w:right w:val="single" w:sz="4" w:space="0" w:color="auto"/>
            </w:tcBorders>
            <w:shd w:val="pct30" w:color="FFFF00" w:fill="auto"/>
          </w:tcPr>
          <w:p w:rsidR="00213A1C" w:rsidRDefault="005C1AF5">
            <w:pPr>
              <w:pStyle w:val="CRCoverPage"/>
              <w:spacing w:after="0"/>
              <w:ind w:left="100"/>
            </w:pPr>
            <w:r>
              <w:rPr>
                <w:rFonts w:hint="eastAsia"/>
              </w:rPr>
              <w:t>The WP can not be completed.</w:t>
            </w:r>
          </w:p>
        </w:tc>
      </w:tr>
      <w:tr w:rsidR="00213A1C">
        <w:tc>
          <w:tcPr>
            <w:tcW w:w="2694" w:type="dxa"/>
            <w:gridSpan w:val="2"/>
          </w:tcPr>
          <w:p w:rsidR="00213A1C" w:rsidRDefault="00213A1C">
            <w:pPr>
              <w:pStyle w:val="CRCoverPage"/>
              <w:spacing w:after="0"/>
              <w:rPr>
                <w:b/>
                <w:i/>
                <w:sz w:val="8"/>
                <w:szCs w:val="8"/>
              </w:rPr>
            </w:pPr>
          </w:p>
        </w:tc>
        <w:tc>
          <w:tcPr>
            <w:tcW w:w="6946" w:type="dxa"/>
            <w:gridSpan w:val="9"/>
          </w:tcPr>
          <w:p w:rsidR="00213A1C" w:rsidRDefault="00213A1C">
            <w:pPr>
              <w:pStyle w:val="CRCoverPage"/>
              <w:spacing w:after="0"/>
              <w:rPr>
                <w:sz w:val="8"/>
                <w:szCs w:val="8"/>
              </w:rPr>
            </w:pPr>
          </w:p>
        </w:tc>
      </w:tr>
      <w:tr w:rsidR="00213A1C">
        <w:tc>
          <w:tcPr>
            <w:tcW w:w="2694" w:type="dxa"/>
            <w:gridSpan w:val="2"/>
            <w:tcBorders>
              <w:top w:val="single" w:sz="4" w:space="0" w:color="auto"/>
              <w:left w:val="single" w:sz="4" w:space="0" w:color="auto"/>
            </w:tcBorders>
          </w:tcPr>
          <w:p w:rsidR="00213A1C" w:rsidRDefault="005C1A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13A1C" w:rsidRDefault="005C1AF5">
            <w:pPr>
              <w:pStyle w:val="CRCoverPage"/>
              <w:spacing w:after="0"/>
              <w:ind w:left="100"/>
              <w:rPr>
                <w:lang w:eastAsia="zh-CN"/>
              </w:rPr>
            </w:pPr>
            <w:r>
              <w:rPr>
                <w:lang w:eastAsia="zh-CN"/>
              </w:rPr>
              <w:t>5.1.1.7</w:t>
            </w:r>
          </w:p>
        </w:tc>
      </w:tr>
      <w:tr w:rsidR="00213A1C">
        <w:tc>
          <w:tcPr>
            <w:tcW w:w="2694" w:type="dxa"/>
            <w:gridSpan w:val="2"/>
            <w:tcBorders>
              <w:left w:val="single" w:sz="4" w:space="0" w:color="auto"/>
            </w:tcBorders>
          </w:tcPr>
          <w:p w:rsidR="00213A1C" w:rsidRDefault="00213A1C">
            <w:pPr>
              <w:pStyle w:val="CRCoverPage"/>
              <w:spacing w:after="0"/>
              <w:rPr>
                <w:b/>
                <w:i/>
                <w:sz w:val="8"/>
                <w:szCs w:val="8"/>
              </w:rPr>
            </w:pPr>
          </w:p>
        </w:tc>
        <w:tc>
          <w:tcPr>
            <w:tcW w:w="6946" w:type="dxa"/>
            <w:gridSpan w:val="9"/>
            <w:tcBorders>
              <w:right w:val="single" w:sz="4" w:space="0" w:color="auto"/>
            </w:tcBorders>
          </w:tcPr>
          <w:p w:rsidR="00213A1C" w:rsidRDefault="00213A1C">
            <w:pPr>
              <w:pStyle w:val="CRCoverPage"/>
              <w:spacing w:after="0"/>
              <w:rPr>
                <w:sz w:val="8"/>
                <w:szCs w:val="8"/>
              </w:rPr>
            </w:pPr>
          </w:p>
        </w:tc>
      </w:tr>
      <w:tr w:rsidR="00213A1C">
        <w:tc>
          <w:tcPr>
            <w:tcW w:w="2694" w:type="dxa"/>
            <w:gridSpan w:val="2"/>
            <w:tcBorders>
              <w:left w:val="single" w:sz="4" w:space="0" w:color="auto"/>
            </w:tcBorders>
          </w:tcPr>
          <w:p w:rsidR="00213A1C" w:rsidRDefault="00213A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13A1C" w:rsidRDefault="005C1A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13A1C" w:rsidRDefault="005C1AF5">
            <w:pPr>
              <w:pStyle w:val="CRCoverPage"/>
              <w:spacing w:after="0"/>
              <w:jc w:val="center"/>
              <w:rPr>
                <w:b/>
                <w:caps/>
              </w:rPr>
            </w:pPr>
            <w:r>
              <w:rPr>
                <w:b/>
                <w:caps/>
              </w:rPr>
              <w:t>N</w:t>
            </w:r>
          </w:p>
        </w:tc>
        <w:tc>
          <w:tcPr>
            <w:tcW w:w="2977" w:type="dxa"/>
            <w:gridSpan w:val="4"/>
          </w:tcPr>
          <w:p w:rsidR="00213A1C" w:rsidRDefault="00213A1C">
            <w:pPr>
              <w:pStyle w:val="CRCoverPage"/>
              <w:tabs>
                <w:tab w:val="right" w:pos="2893"/>
              </w:tabs>
              <w:spacing w:after="0"/>
            </w:pPr>
          </w:p>
        </w:tc>
        <w:tc>
          <w:tcPr>
            <w:tcW w:w="3401" w:type="dxa"/>
            <w:gridSpan w:val="3"/>
            <w:tcBorders>
              <w:right w:val="single" w:sz="4" w:space="0" w:color="auto"/>
            </w:tcBorders>
            <w:shd w:val="clear" w:color="FFFF00" w:fill="auto"/>
          </w:tcPr>
          <w:p w:rsidR="00213A1C" w:rsidRDefault="00213A1C">
            <w:pPr>
              <w:pStyle w:val="CRCoverPage"/>
              <w:spacing w:after="0"/>
              <w:ind w:left="99"/>
            </w:pPr>
          </w:p>
        </w:tc>
      </w:tr>
      <w:tr w:rsidR="00213A1C">
        <w:tc>
          <w:tcPr>
            <w:tcW w:w="2694" w:type="dxa"/>
            <w:gridSpan w:val="2"/>
            <w:tcBorders>
              <w:left w:val="single" w:sz="4" w:space="0" w:color="auto"/>
            </w:tcBorders>
          </w:tcPr>
          <w:p w:rsidR="00213A1C" w:rsidRDefault="005C1A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13A1C" w:rsidRDefault="00213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A1C" w:rsidRDefault="005C1AF5">
            <w:pPr>
              <w:pStyle w:val="CRCoverPage"/>
              <w:spacing w:after="0"/>
              <w:jc w:val="center"/>
              <w:rPr>
                <w:b/>
                <w:caps/>
              </w:rPr>
            </w:pPr>
            <w:r>
              <w:rPr>
                <w:rFonts w:hint="eastAsia"/>
                <w:b/>
                <w:caps/>
              </w:rPr>
              <w:t>X</w:t>
            </w:r>
          </w:p>
        </w:tc>
        <w:tc>
          <w:tcPr>
            <w:tcW w:w="2977" w:type="dxa"/>
            <w:gridSpan w:val="4"/>
          </w:tcPr>
          <w:p w:rsidR="00213A1C" w:rsidRDefault="005C1A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13A1C" w:rsidRDefault="005C1AF5">
            <w:pPr>
              <w:pStyle w:val="CRCoverPage"/>
              <w:spacing w:after="0"/>
              <w:ind w:left="99"/>
            </w:pPr>
            <w:r>
              <w:t xml:space="preserve">TS/TR ... CR ... </w:t>
            </w:r>
          </w:p>
        </w:tc>
      </w:tr>
      <w:tr w:rsidR="00213A1C">
        <w:tc>
          <w:tcPr>
            <w:tcW w:w="2694" w:type="dxa"/>
            <w:gridSpan w:val="2"/>
            <w:tcBorders>
              <w:left w:val="single" w:sz="4" w:space="0" w:color="auto"/>
            </w:tcBorders>
          </w:tcPr>
          <w:p w:rsidR="00213A1C" w:rsidRDefault="005C1A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13A1C" w:rsidRDefault="00213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A1C" w:rsidRDefault="005C1AF5">
            <w:pPr>
              <w:pStyle w:val="CRCoverPage"/>
              <w:spacing w:after="0"/>
              <w:jc w:val="center"/>
              <w:rPr>
                <w:b/>
                <w:caps/>
              </w:rPr>
            </w:pPr>
            <w:r>
              <w:rPr>
                <w:rFonts w:hint="eastAsia"/>
                <w:b/>
                <w:caps/>
              </w:rPr>
              <w:t>X</w:t>
            </w:r>
          </w:p>
        </w:tc>
        <w:tc>
          <w:tcPr>
            <w:tcW w:w="2977" w:type="dxa"/>
            <w:gridSpan w:val="4"/>
          </w:tcPr>
          <w:p w:rsidR="00213A1C" w:rsidRDefault="005C1AF5">
            <w:pPr>
              <w:pStyle w:val="CRCoverPage"/>
              <w:spacing w:after="0"/>
            </w:pPr>
            <w:r>
              <w:t xml:space="preserve"> Test specifications</w:t>
            </w:r>
          </w:p>
        </w:tc>
        <w:tc>
          <w:tcPr>
            <w:tcW w:w="3401" w:type="dxa"/>
            <w:gridSpan w:val="3"/>
            <w:tcBorders>
              <w:right w:val="single" w:sz="4" w:space="0" w:color="auto"/>
            </w:tcBorders>
            <w:shd w:val="pct30" w:color="FFFF00" w:fill="auto"/>
          </w:tcPr>
          <w:p w:rsidR="00213A1C" w:rsidRDefault="005C1AF5">
            <w:pPr>
              <w:pStyle w:val="CRCoverPage"/>
              <w:spacing w:after="0"/>
              <w:ind w:left="99"/>
            </w:pPr>
            <w:r>
              <w:t xml:space="preserve">TS/TR ... CR ... </w:t>
            </w:r>
          </w:p>
        </w:tc>
      </w:tr>
      <w:tr w:rsidR="00213A1C">
        <w:tc>
          <w:tcPr>
            <w:tcW w:w="2694" w:type="dxa"/>
            <w:gridSpan w:val="2"/>
            <w:tcBorders>
              <w:left w:val="single" w:sz="4" w:space="0" w:color="auto"/>
            </w:tcBorders>
          </w:tcPr>
          <w:p w:rsidR="00213A1C" w:rsidRDefault="005C1A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13A1C" w:rsidRDefault="00213A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13A1C" w:rsidRDefault="005C1AF5">
            <w:pPr>
              <w:pStyle w:val="CRCoverPage"/>
              <w:spacing w:after="0"/>
              <w:jc w:val="center"/>
              <w:rPr>
                <w:b/>
                <w:caps/>
              </w:rPr>
            </w:pPr>
            <w:r>
              <w:rPr>
                <w:rFonts w:hint="eastAsia"/>
                <w:b/>
                <w:caps/>
              </w:rPr>
              <w:t>X</w:t>
            </w:r>
          </w:p>
        </w:tc>
        <w:tc>
          <w:tcPr>
            <w:tcW w:w="2977" w:type="dxa"/>
            <w:gridSpan w:val="4"/>
          </w:tcPr>
          <w:p w:rsidR="00213A1C" w:rsidRDefault="005C1AF5">
            <w:pPr>
              <w:pStyle w:val="CRCoverPage"/>
              <w:spacing w:after="0"/>
            </w:pPr>
            <w:r>
              <w:t xml:space="preserve"> O&amp;M Specifications</w:t>
            </w:r>
          </w:p>
        </w:tc>
        <w:tc>
          <w:tcPr>
            <w:tcW w:w="3401" w:type="dxa"/>
            <w:gridSpan w:val="3"/>
            <w:tcBorders>
              <w:right w:val="single" w:sz="4" w:space="0" w:color="auto"/>
            </w:tcBorders>
            <w:shd w:val="pct30" w:color="FFFF00" w:fill="auto"/>
          </w:tcPr>
          <w:p w:rsidR="00213A1C" w:rsidRDefault="005C1AF5">
            <w:pPr>
              <w:pStyle w:val="CRCoverPage"/>
              <w:spacing w:after="0"/>
              <w:ind w:left="99"/>
            </w:pPr>
            <w:r>
              <w:t xml:space="preserve">TS/TR ... CR ... </w:t>
            </w:r>
          </w:p>
        </w:tc>
      </w:tr>
      <w:tr w:rsidR="00213A1C">
        <w:tc>
          <w:tcPr>
            <w:tcW w:w="2694" w:type="dxa"/>
            <w:gridSpan w:val="2"/>
            <w:tcBorders>
              <w:left w:val="single" w:sz="4" w:space="0" w:color="auto"/>
            </w:tcBorders>
          </w:tcPr>
          <w:p w:rsidR="00213A1C" w:rsidRDefault="00213A1C">
            <w:pPr>
              <w:pStyle w:val="CRCoverPage"/>
              <w:spacing w:after="0"/>
              <w:rPr>
                <w:b/>
                <w:i/>
              </w:rPr>
            </w:pPr>
          </w:p>
        </w:tc>
        <w:tc>
          <w:tcPr>
            <w:tcW w:w="6946" w:type="dxa"/>
            <w:gridSpan w:val="9"/>
            <w:tcBorders>
              <w:right w:val="single" w:sz="4" w:space="0" w:color="auto"/>
            </w:tcBorders>
          </w:tcPr>
          <w:p w:rsidR="00213A1C" w:rsidRDefault="00213A1C">
            <w:pPr>
              <w:pStyle w:val="CRCoverPage"/>
              <w:spacing w:after="0"/>
            </w:pPr>
          </w:p>
        </w:tc>
      </w:tr>
      <w:tr w:rsidR="00213A1C">
        <w:tc>
          <w:tcPr>
            <w:tcW w:w="2694" w:type="dxa"/>
            <w:gridSpan w:val="2"/>
            <w:tcBorders>
              <w:left w:val="single" w:sz="4" w:space="0" w:color="auto"/>
              <w:bottom w:val="single" w:sz="4" w:space="0" w:color="auto"/>
            </w:tcBorders>
          </w:tcPr>
          <w:p w:rsidR="00213A1C" w:rsidRDefault="005C1A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13A1C" w:rsidRDefault="00213A1C">
            <w:pPr>
              <w:pStyle w:val="CRCoverPage"/>
              <w:spacing w:after="0"/>
              <w:ind w:left="100"/>
            </w:pPr>
          </w:p>
        </w:tc>
      </w:tr>
      <w:tr w:rsidR="00213A1C">
        <w:tc>
          <w:tcPr>
            <w:tcW w:w="2694" w:type="dxa"/>
            <w:gridSpan w:val="2"/>
            <w:tcBorders>
              <w:top w:val="single" w:sz="4" w:space="0" w:color="auto"/>
              <w:bottom w:val="single" w:sz="4" w:space="0" w:color="auto"/>
            </w:tcBorders>
          </w:tcPr>
          <w:p w:rsidR="00213A1C" w:rsidRDefault="00213A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13A1C" w:rsidRDefault="00213A1C">
            <w:pPr>
              <w:pStyle w:val="CRCoverPage"/>
              <w:spacing w:after="0"/>
              <w:ind w:left="100"/>
              <w:rPr>
                <w:sz w:val="8"/>
                <w:szCs w:val="8"/>
              </w:rPr>
            </w:pPr>
          </w:p>
        </w:tc>
      </w:tr>
      <w:tr w:rsidR="00213A1C">
        <w:tc>
          <w:tcPr>
            <w:tcW w:w="2694" w:type="dxa"/>
            <w:gridSpan w:val="2"/>
            <w:tcBorders>
              <w:top w:val="single" w:sz="4" w:space="0" w:color="auto"/>
              <w:left w:val="single" w:sz="4" w:space="0" w:color="auto"/>
              <w:bottom w:val="single" w:sz="4" w:space="0" w:color="auto"/>
            </w:tcBorders>
          </w:tcPr>
          <w:p w:rsidR="00213A1C" w:rsidRDefault="005C1A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13A1C" w:rsidRDefault="00213A1C">
            <w:pPr>
              <w:pStyle w:val="CRCoverPage"/>
              <w:spacing w:after="0"/>
              <w:ind w:left="100"/>
            </w:pPr>
          </w:p>
        </w:tc>
      </w:tr>
    </w:tbl>
    <w:p w:rsidR="00213A1C" w:rsidRDefault="00213A1C">
      <w:pPr>
        <w:sectPr w:rsidR="00213A1C">
          <w:headerReference w:type="even" r:id="rId12"/>
          <w:footnotePr>
            <w:numRestart w:val="eachSect"/>
          </w:footnotePr>
          <w:pgSz w:w="11907" w:h="16840"/>
          <w:pgMar w:top="1418" w:right="1134" w:bottom="1134" w:left="1134" w:header="680" w:footer="567" w:gutter="0"/>
          <w:cols w:space="720"/>
        </w:sectPr>
      </w:pPr>
    </w:p>
    <w:p w:rsidR="00213A1C" w:rsidRDefault="005C1AF5">
      <w:pPr>
        <w:pStyle w:val="Separation"/>
        <w:ind w:left="0" w:firstLine="0"/>
        <w:rPr>
          <w:rFonts w:eastAsia="宋体"/>
          <w:color w:val="FF0000"/>
          <w:sz w:val="32"/>
          <w:lang w:eastAsia="zh-CN"/>
        </w:rPr>
      </w:pPr>
      <w:r>
        <w:rPr>
          <w:rFonts w:eastAsia="??"/>
          <w:color w:val="FF0000"/>
          <w:sz w:val="32"/>
        </w:rPr>
        <w:lastRenderedPageBreak/>
        <w:t>&lt;&lt;&lt; START OF 1</w:t>
      </w:r>
      <w:r>
        <w:rPr>
          <w:rFonts w:eastAsia="??"/>
          <w:color w:val="FF0000"/>
          <w:sz w:val="32"/>
          <w:vertAlign w:val="superscript"/>
        </w:rPr>
        <w:t>st</w:t>
      </w:r>
      <w:r>
        <w:rPr>
          <w:rFonts w:eastAsia="??"/>
          <w:color w:val="FF0000"/>
          <w:sz w:val="32"/>
        </w:rPr>
        <w:t xml:space="preserve"> CHANGES &gt;&gt;&gt;</w:t>
      </w:r>
    </w:p>
    <w:p w:rsidR="00213A1C" w:rsidRDefault="005C1AF5">
      <w:pPr>
        <w:pStyle w:val="4"/>
      </w:pPr>
      <w:bookmarkStart w:id="2" w:name="_Toc58239087"/>
      <w:r>
        <w:t>5.1.1.5</w:t>
      </w:r>
      <w:r>
        <w:tab/>
        <w:t>Applicability of CA requirements</w:t>
      </w:r>
      <w:bookmarkEnd w:id="2"/>
    </w:p>
    <w:p w:rsidR="00213A1C" w:rsidRDefault="005C1AF5">
      <w:pPr>
        <w:pStyle w:val="5"/>
      </w:pPr>
      <w:bookmarkStart w:id="3" w:name="_Toc58239088"/>
      <w:r>
        <w:t>5.1.1.5.1</w:t>
      </w:r>
      <w:r>
        <w:tab/>
        <w:t>Definition of CA capability</w:t>
      </w:r>
      <w:bookmarkEnd w:id="3"/>
    </w:p>
    <w:p w:rsidR="00213A1C" w:rsidRDefault="005C1AF5">
      <w:r>
        <w:t xml:space="preserve">The </w:t>
      </w:r>
      <w:r>
        <w:rPr>
          <w:lang w:eastAsia="zh-CN"/>
        </w:rPr>
        <w:t>definition</w:t>
      </w:r>
      <w:r>
        <w:t xml:space="preserve"> with respect to CA capabilities</w:t>
      </w:r>
      <w:r>
        <w:rPr>
          <w:lang w:eastAsia="zh-CN"/>
        </w:rPr>
        <w:t xml:space="preserve"> </w:t>
      </w:r>
      <w:r>
        <w:t>is given as in Table 5.1.1.5.1-1.</w:t>
      </w:r>
    </w:p>
    <w:p w:rsidR="00213A1C" w:rsidRDefault="005C1AF5">
      <w:pPr>
        <w:pStyle w:val="TH"/>
      </w:pPr>
      <w:r>
        <w:t xml:space="preserve">Table 5.1.1.5.1-1: </w:t>
      </w:r>
      <w:r>
        <w:rPr>
          <w:lang w:eastAsia="zh-CN"/>
        </w:rPr>
        <w:t>Definition of</w:t>
      </w:r>
      <w:r>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2"/>
        <w:gridCol w:w="5768"/>
      </w:tblGrid>
      <w:tr w:rsidR="00213A1C">
        <w:trPr>
          <w:jc w:val="center"/>
        </w:trPr>
        <w:tc>
          <w:tcPr>
            <w:tcW w:w="1232" w:type="dxa"/>
            <w:tcBorders>
              <w:top w:val="single" w:sz="4" w:space="0" w:color="auto"/>
              <w:left w:val="single" w:sz="4" w:space="0" w:color="auto"/>
              <w:bottom w:val="single" w:sz="4" w:space="0" w:color="auto"/>
              <w:right w:val="single" w:sz="4" w:space="0" w:color="auto"/>
            </w:tcBorders>
          </w:tcPr>
          <w:p w:rsidR="00213A1C" w:rsidRDefault="005C1AF5">
            <w:pPr>
              <w:pStyle w:val="TAH"/>
              <w:rPr>
                <w:rFonts w:cs="Arial"/>
              </w:rPr>
            </w:pPr>
            <w:r>
              <w:rPr>
                <w:rFonts w:cs="Arial"/>
              </w:rPr>
              <w:t>CA Capability</w:t>
            </w:r>
          </w:p>
        </w:tc>
        <w:tc>
          <w:tcPr>
            <w:tcW w:w="5768" w:type="dxa"/>
            <w:tcBorders>
              <w:top w:val="single" w:sz="4" w:space="0" w:color="auto"/>
              <w:left w:val="single" w:sz="4" w:space="0" w:color="auto"/>
              <w:bottom w:val="single" w:sz="4" w:space="0" w:color="auto"/>
              <w:right w:val="single" w:sz="4" w:space="0" w:color="auto"/>
            </w:tcBorders>
          </w:tcPr>
          <w:p w:rsidR="00213A1C" w:rsidRDefault="005C1AF5">
            <w:pPr>
              <w:pStyle w:val="TAH"/>
              <w:rPr>
                <w:rFonts w:cs="Arial"/>
              </w:rPr>
            </w:pPr>
            <w:r>
              <w:rPr>
                <w:rFonts w:cs="Arial"/>
              </w:rPr>
              <w:t>CA Capability Description</w:t>
            </w:r>
          </w:p>
        </w:tc>
      </w:tr>
      <w:tr w:rsidR="00213A1C">
        <w:trPr>
          <w:jc w:val="center"/>
        </w:trPr>
        <w:tc>
          <w:tcPr>
            <w:tcW w:w="1232" w:type="dxa"/>
            <w:tcBorders>
              <w:top w:val="single" w:sz="4" w:space="0" w:color="auto"/>
              <w:left w:val="single" w:sz="4" w:space="0" w:color="auto"/>
              <w:bottom w:val="single" w:sz="4" w:space="0" w:color="auto"/>
              <w:right w:val="single" w:sz="4" w:space="0" w:color="auto"/>
            </w:tcBorders>
          </w:tcPr>
          <w:p w:rsidR="00213A1C" w:rsidRDefault="005C1AF5">
            <w:pPr>
              <w:pStyle w:val="TAC"/>
              <w:rPr>
                <w:rFonts w:cs="Arial"/>
              </w:rPr>
            </w:pPr>
            <w:r>
              <w:rPr>
                <w:rFonts w:cs="Arial"/>
              </w:rPr>
              <w:t>C</w:t>
            </w:r>
            <w:r>
              <w:rPr>
                <w:rFonts w:cs="Arial"/>
                <w:lang w:eastAsia="zh-CN"/>
              </w:rPr>
              <w:t>A</w:t>
            </w:r>
            <w:r>
              <w:rPr>
                <w:rFonts w:cs="Arial"/>
              </w:rPr>
              <w:t>_</w:t>
            </w:r>
            <w:r>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tcPr>
          <w:p w:rsidR="00213A1C" w:rsidRDefault="005C1AF5">
            <w:pPr>
              <w:pStyle w:val="TAC"/>
              <w:rPr>
                <w:rFonts w:cs="Arial"/>
              </w:rPr>
            </w:pPr>
            <w:r>
              <w:rPr>
                <w:rFonts w:cs="Arial"/>
              </w:rPr>
              <w:t>Intra-band contiguous CA</w:t>
            </w:r>
          </w:p>
        </w:tc>
      </w:tr>
      <w:tr w:rsidR="00213A1C">
        <w:trPr>
          <w:jc w:val="center"/>
        </w:trPr>
        <w:tc>
          <w:tcPr>
            <w:tcW w:w="1232" w:type="dxa"/>
            <w:tcBorders>
              <w:top w:val="single" w:sz="4" w:space="0" w:color="auto"/>
              <w:left w:val="single" w:sz="4" w:space="0" w:color="auto"/>
              <w:bottom w:val="single" w:sz="4" w:space="0" w:color="auto"/>
              <w:right w:val="single" w:sz="4" w:space="0" w:color="auto"/>
            </w:tcBorders>
          </w:tcPr>
          <w:p w:rsidR="00213A1C" w:rsidRDefault="005C1AF5">
            <w:pPr>
              <w:pStyle w:val="TAC"/>
              <w:rPr>
                <w:rFonts w:cs="Arial"/>
              </w:rPr>
            </w:pPr>
            <w:r>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rsidR="00213A1C" w:rsidRDefault="005C1AF5">
            <w:pPr>
              <w:pStyle w:val="TAC"/>
              <w:rPr>
                <w:rFonts w:cs="Arial"/>
              </w:rPr>
            </w:pPr>
            <w:r>
              <w:rPr>
                <w:rFonts w:cs="Arial"/>
                <w:lang w:eastAsia="zh-CN"/>
              </w:rPr>
              <w:t xml:space="preserve">Intra-band </w:t>
            </w:r>
            <w:r>
              <w:rPr>
                <w:rFonts w:cs="Arial"/>
                <w:lang w:eastAsia="zh-CN"/>
              </w:rPr>
              <w:t>non-contiguous CA</w:t>
            </w:r>
          </w:p>
        </w:tc>
      </w:tr>
      <w:tr w:rsidR="00213A1C">
        <w:trPr>
          <w:jc w:val="center"/>
        </w:trPr>
        <w:tc>
          <w:tcPr>
            <w:tcW w:w="1232" w:type="dxa"/>
            <w:tcBorders>
              <w:top w:val="single" w:sz="4" w:space="0" w:color="auto"/>
              <w:left w:val="single" w:sz="4" w:space="0" w:color="auto"/>
              <w:bottom w:val="single" w:sz="4" w:space="0" w:color="auto"/>
              <w:right w:val="single" w:sz="4" w:space="0" w:color="auto"/>
            </w:tcBorders>
          </w:tcPr>
          <w:p w:rsidR="00213A1C" w:rsidRDefault="005C1AF5">
            <w:pPr>
              <w:pStyle w:val="TAC"/>
              <w:rPr>
                <w:rFonts w:cs="Arial"/>
              </w:rPr>
            </w:pPr>
            <w:r>
              <w:rPr>
                <w:rFonts w:cs="Arial"/>
              </w:rPr>
              <w:t>C</w:t>
            </w:r>
            <w:r>
              <w:rPr>
                <w:rFonts w:cs="Arial"/>
                <w:lang w:eastAsia="zh-CN"/>
              </w:rPr>
              <w:t>A</w:t>
            </w:r>
            <w:r>
              <w:rPr>
                <w:rFonts w:cs="Arial"/>
              </w:rPr>
              <w:t>_</w:t>
            </w:r>
            <w:r>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tcPr>
          <w:p w:rsidR="00213A1C" w:rsidRDefault="005C1AF5">
            <w:pPr>
              <w:pStyle w:val="TAC"/>
              <w:rPr>
                <w:rFonts w:cs="Arial"/>
              </w:rPr>
            </w:pPr>
            <w:r>
              <w:rPr>
                <w:rFonts w:cs="Arial"/>
              </w:rPr>
              <w:t>Inter-band CA (X bands)</w:t>
            </w:r>
            <w:r>
              <w:rPr>
                <w:rFonts w:cs="Arial"/>
                <w:lang w:eastAsia="zh-CN"/>
              </w:rPr>
              <w:t xml:space="preserve"> </w:t>
            </w:r>
          </w:p>
        </w:tc>
      </w:tr>
      <w:tr w:rsidR="00213A1C">
        <w:trPr>
          <w:jc w:val="center"/>
        </w:trPr>
        <w:tc>
          <w:tcPr>
            <w:tcW w:w="7000" w:type="dxa"/>
            <w:gridSpan w:val="2"/>
            <w:tcBorders>
              <w:top w:val="single" w:sz="4" w:space="0" w:color="auto"/>
              <w:left w:val="single" w:sz="4" w:space="0" w:color="auto"/>
              <w:bottom w:val="single" w:sz="4" w:space="0" w:color="auto"/>
              <w:right w:val="single" w:sz="4" w:space="0" w:color="auto"/>
            </w:tcBorders>
          </w:tcPr>
          <w:p w:rsidR="00213A1C" w:rsidRDefault="005C1AF5">
            <w:pPr>
              <w:pStyle w:val="TAN"/>
              <w:rPr>
                <w:rFonts w:cs="Arial"/>
              </w:rPr>
            </w:pPr>
            <w:r>
              <w:rPr>
                <w:rFonts w:cs="Arial"/>
              </w:rPr>
              <w:t>NOTE 1:</w:t>
            </w:r>
            <w:r>
              <w:rPr>
                <w:rFonts w:cs="Arial"/>
              </w:rPr>
              <w:tab/>
              <w:t>C</w:t>
            </w:r>
            <w:r>
              <w:rPr>
                <w:rFonts w:cs="Arial"/>
                <w:lang w:eastAsia="zh-CN"/>
              </w:rPr>
              <w:t>A</w:t>
            </w:r>
            <w:r>
              <w:rPr>
                <w:rFonts w:cs="Arial"/>
              </w:rPr>
              <w:t>_C corresponds to NR CA configurations and bandwidth combination sets defined in Section 5.5A.1 of TS 38.101-1[2].</w:t>
            </w:r>
            <w:r>
              <w:rPr>
                <w:rFonts w:cs="Arial"/>
              </w:rPr>
              <w:br/>
              <w:t>C</w:t>
            </w:r>
            <w:r>
              <w:rPr>
                <w:rFonts w:cs="Arial"/>
                <w:lang w:eastAsia="zh-CN"/>
              </w:rPr>
              <w:t>A</w:t>
            </w:r>
            <w:r>
              <w:rPr>
                <w:rFonts w:cs="Arial"/>
              </w:rPr>
              <w:t xml:space="preserve">_N corresponds to NR CA configurations and bandwidth combination sets defined </w:t>
            </w:r>
            <w:r>
              <w:rPr>
                <w:rFonts w:cs="Arial"/>
              </w:rPr>
              <w:t>in Section 5.5A.2 of TS 38.101-1[2].</w:t>
            </w:r>
            <w:r>
              <w:rPr>
                <w:rFonts w:cs="Arial"/>
              </w:rPr>
              <w:br/>
              <w:t>C</w:t>
            </w:r>
            <w:r>
              <w:rPr>
                <w:rFonts w:cs="Arial"/>
                <w:lang w:eastAsia="zh-CN"/>
              </w:rPr>
              <w:t>A</w:t>
            </w:r>
            <w:r>
              <w:rPr>
                <w:rFonts w:cs="Arial"/>
              </w:rPr>
              <w:t>_AX corresponds to NR CA configurations and bandwidth combination sets defined in Section 5.5A.3 of TS 38.101-1[2].</w:t>
            </w:r>
          </w:p>
        </w:tc>
      </w:tr>
    </w:tbl>
    <w:p w:rsidR="00213A1C" w:rsidRDefault="00213A1C"/>
    <w:p w:rsidR="00213A1C" w:rsidRDefault="005C1AF5">
      <w:pPr>
        <w:pStyle w:val="5"/>
      </w:pPr>
      <w:bookmarkStart w:id="4" w:name="_Toc58239089"/>
      <w:r>
        <w:t>5.1.1.5.2</w:t>
      </w:r>
      <w:r>
        <w:tab/>
        <w:t xml:space="preserve">Applicability and test rules for different CA configurations and bandwidth combination </w:t>
      </w:r>
      <w:r>
        <w:t>sets</w:t>
      </w:r>
      <w:bookmarkEnd w:id="4"/>
    </w:p>
    <w:p w:rsidR="00213A1C" w:rsidRDefault="005C1AF5">
      <w:pPr>
        <w:rPr>
          <w:lang w:eastAsia="zh-CN"/>
        </w:rPr>
      </w:pPr>
      <w:r>
        <w:rPr>
          <w:lang w:eastAsia="zh-CN"/>
        </w:rPr>
        <w:t>The performance requirement for CA UE demodulation tests in Section 5.2A are defined independent of CA configurations and bandwidth combination sets specified in Section 5.5A of TS 38.101-1[2]. For UEs supporting different CA configurations and bandwi</w:t>
      </w:r>
      <w:r>
        <w:rPr>
          <w:lang w:eastAsia="zh-CN"/>
        </w:rPr>
        <w:t xml:space="preserve">dth combination sets, the applicability and test rules are defined in Table 5.1.1.5.2-1 and Table 5.1.1.5.2-2. </w:t>
      </w:r>
      <w:r>
        <w:t>For simplicity, CA configuration below refers to combination of CA configuration and bandwidth combination set.</w:t>
      </w:r>
    </w:p>
    <w:p w:rsidR="00213A1C" w:rsidRDefault="005C1AF5">
      <w:pPr>
        <w:pStyle w:val="TH"/>
        <w:rPr>
          <w:lang w:eastAsia="zh-CN"/>
        </w:rPr>
      </w:pPr>
      <w:r>
        <w:t xml:space="preserve">Table 5.1.1.5.2-1: Applicability </w:t>
      </w:r>
      <w:r>
        <w:t>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213A1C">
        <w:trPr>
          <w:jc w:val="center"/>
        </w:trPr>
        <w:tc>
          <w:tcPr>
            <w:tcW w:w="1593" w:type="dxa"/>
            <w:shd w:val="clear" w:color="auto" w:fill="auto"/>
            <w:vAlign w:val="center"/>
          </w:tcPr>
          <w:p w:rsidR="00213A1C" w:rsidRDefault="005C1AF5">
            <w:pPr>
              <w:pStyle w:val="TAH"/>
              <w:rPr>
                <w:rFonts w:cs="Arial"/>
              </w:rPr>
            </w:pPr>
            <w:r>
              <w:rPr>
                <w:rFonts w:cs="Arial"/>
              </w:rPr>
              <w:t>Tests</w:t>
            </w:r>
          </w:p>
        </w:tc>
        <w:tc>
          <w:tcPr>
            <w:tcW w:w="1487" w:type="dxa"/>
            <w:vAlign w:val="center"/>
          </w:tcPr>
          <w:p w:rsidR="00213A1C" w:rsidRDefault="005C1AF5">
            <w:pPr>
              <w:pStyle w:val="TAH"/>
              <w:rPr>
                <w:rFonts w:cs="Arial"/>
                <w:lang w:eastAsia="zh-CN"/>
              </w:rPr>
            </w:pPr>
            <w:r>
              <w:rPr>
                <w:rFonts w:cs="Arial"/>
              </w:rPr>
              <w:t xml:space="preserve">CA capability where the tests </w:t>
            </w:r>
            <w:r>
              <w:rPr>
                <w:rFonts w:cs="Arial"/>
                <w:lang w:eastAsia="zh-CN"/>
              </w:rPr>
              <w:t>apply</w:t>
            </w:r>
          </w:p>
        </w:tc>
        <w:tc>
          <w:tcPr>
            <w:tcW w:w="2338" w:type="dxa"/>
            <w:shd w:val="clear" w:color="auto" w:fill="auto"/>
            <w:vAlign w:val="center"/>
          </w:tcPr>
          <w:p w:rsidR="00213A1C" w:rsidRDefault="005C1AF5">
            <w:pPr>
              <w:pStyle w:val="TAH"/>
              <w:rPr>
                <w:rFonts w:cs="Arial"/>
                <w:lang w:eastAsia="zh-CN"/>
              </w:rPr>
            </w:pPr>
            <w:r>
              <w:rPr>
                <w:rFonts w:cs="Arial"/>
              </w:rPr>
              <w:t>CA configuration</w:t>
            </w:r>
            <w:r>
              <w:rPr>
                <w:rFonts w:cs="Arial"/>
                <w:lang w:eastAsia="zh-CN"/>
              </w:rPr>
              <w:t xml:space="preserve"> from the selected CA capability</w:t>
            </w:r>
            <w:r>
              <w:rPr>
                <w:rFonts w:cs="Arial"/>
              </w:rPr>
              <w:t xml:space="preserve"> where the tests </w:t>
            </w:r>
            <w:r>
              <w:rPr>
                <w:rFonts w:cs="Arial"/>
                <w:lang w:eastAsia="zh-CN"/>
              </w:rPr>
              <w:t>apply</w:t>
            </w:r>
          </w:p>
        </w:tc>
        <w:tc>
          <w:tcPr>
            <w:tcW w:w="2138" w:type="dxa"/>
            <w:shd w:val="clear" w:color="auto" w:fill="auto"/>
            <w:vAlign w:val="center"/>
          </w:tcPr>
          <w:p w:rsidR="00213A1C" w:rsidRDefault="005C1AF5">
            <w:pPr>
              <w:pStyle w:val="TAH"/>
              <w:rPr>
                <w:rFonts w:cs="Arial"/>
                <w:lang w:eastAsia="zh-CN"/>
              </w:rPr>
            </w:pPr>
            <w:r>
              <w:rPr>
                <w:rFonts w:cs="Arial"/>
                <w:lang w:eastAsia="zh-CN"/>
              </w:rPr>
              <w:t>CA B</w:t>
            </w:r>
            <w:r>
              <w:rPr>
                <w:rFonts w:cs="Arial"/>
              </w:rPr>
              <w:t xml:space="preserve">andwidth combination to be tested in </w:t>
            </w:r>
            <w:r>
              <w:rPr>
                <w:rFonts w:cs="Arial"/>
                <w:lang w:eastAsia="zh-CN"/>
              </w:rPr>
              <w:t xml:space="preserve">priority </w:t>
            </w:r>
            <w:r>
              <w:rPr>
                <w:rFonts w:cs="Arial"/>
              </w:rPr>
              <w:t>order</w:t>
            </w:r>
          </w:p>
        </w:tc>
        <w:tc>
          <w:tcPr>
            <w:tcW w:w="2065" w:type="dxa"/>
            <w:vAlign w:val="center"/>
          </w:tcPr>
          <w:p w:rsidR="00213A1C" w:rsidRDefault="005C1AF5">
            <w:pPr>
              <w:pStyle w:val="TAH"/>
              <w:rPr>
                <w:rFonts w:cs="Arial"/>
                <w:lang w:eastAsia="zh-CN"/>
              </w:rPr>
            </w:pPr>
            <w:r>
              <w:rPr>
                <w:rFonts w:cs="Arial"/>
                <w:lang w:eastAsia="zh-CN"/>
              </w:rPr>
              <w:t>PCell CC configuration</w:t>
            </w:r>
          </w:p>
        </w:tc>
      </w:tr>
      <w:tr w:rsidR="00213A1C">
        <w:trPr>
          <w:jc w:val="center"/>
        </w:trPr>
        <w:tc>
          <w:tcPr>
            <w:tcW w:w="1593" w:type="dxa"/>
            <w:shd w:val="clear" w:color="auto" w:fill="auto"/>
            <w:vAlign w:val="center"/>
          </w:tcPr>
          <w:p w:rsidR="00213A1C" w:rsidRDefault="005C1AF5">
            <w:pPr>
              <w:pStyle w:val="TAC"/>
              <w:rPr>
                <w:rFonts w:cs="Arial"/>
                <w:lang w:eastAsia="zh-CN"/>
              </w:rPr>
            </w:pPr>
            <w:r>
              <w:rPr>
                <w:rFonts w:cs="Arial"/>
                <w:lang w:eastAsia="zh-CN"/>
              </w:rPr>
              <w:t xml:space="preserve">Test 1 in </w:t>
            </w:r>
            <w:r>
              <w:rPr>
                <w:lang w:eastAsia="zh-CN"/>
              </w:rPr>
              <w:t>Section</w:t>
            </w:r>
            <w:r>
              <w:rPr>
                <w:rFonts w:ascii="Times New Roman" w:hAnsi="Times New Roman"/>
                <w:lang w:eastAsia="zh-CN"/>
              </w:rPr>
              <w:t xml:space="preserve"> </w:t>
            </w:r>
            <w:r>
              <w:t>5</w:t>
            </w:r>
            <w:r>
              <w:t>.2A.2.1 and 5.2A.3.1</w:t>
            </w:r>
          </w:p>
        </w:tc>
        <w:tc>
          <w:tcPr>
            <w:tcW w:w="1487" w:type="dxa"/>
            <w:vAlign w:val="center"/>
          </w:tcPr>
          <w:p w:rsidR="00213A1C" w:rsidRDefault="005C1AF5">
            <w:pPr>
              <w:pStyle w:val="TAC"/>
              <w:rPr>
                <w:rFonts w:cs="Arial"/>
              </w:rPr>
            </w:pPr>
            <w:r>
              <w:rPr>
                <w:rFonts w:cs="Arial"/>
              </w:rPr>
              <w:t>CA_C, CA_N, CA_AX</w:t>
            </w:r>
          </w:p>
        </w:tc>
        <w:tc>
          <w:tcPr>
            <w:tcW w:w="2338" w:type="dxa"/>
            <w:shd w:val="clear" w:color="auto" w:fill="auto"/>
            <w:vAlign w:val="center"/>
          </w:tcPr>
          <w:p w:rsidR="00213A1C" w:rsidRDefault="005C1AF5">
            <w:pPr>
              <w:pStyle w:val="TAC"/>
              <w:rPr>
                <w:rFonts w:cs="Arial"/>
              </w:rPr>
            </w:pPr>
            <w:r>
              <w:t>Table 5.1.1.5.2-2</w:t>
            </w:r>
          </w:p>
        </w:tc>
        <w:tc>
          <w:tcPr>
            <w:tcW w:w="2138" w:type="dxa"/>
            <w:shd w:val="clear" w:color="auto" w:fill="auto"/>
            <w:vAlign w:val="center"/>
          </w:tcPr>
          <w:p w:rsidR="00213A1C" w:rsidRDefault="005C1AF5">
            <w:pPr>
              <w:pStyle w:val="TAC"/>
              <w:rPr>
                <w:rFonts w:cs="Arial"/>
              </w:rPr>
            </w:pPr>
            <w:r>
              <w:rPr>
                <w:rFonts w:cs="Arial"/>
              </w:rPr>
              <w:t>Largest aggregated CA bandwidth combination</w:t>
            </w:r>
          </w:p>
        </w:tc>
        <w:tc>
          <w:tcPr>
            <w:tcW w:w="2065" w:type="dxa"/>
            <w:vAlign w:val="center"/>
          </w:tcPr>
          <w:p w:rsidR="00213A1C" w:rsidRDefault="005C1AF5">
            <w:pPr>
              <w:pStyle w:val="TAC"/>
            </w:pPr>
            <w:r>
              <w:t>Any of CCs</w:t>
            </w:r>
          </w:p>
        </w:tc>
      </w:tr>
      <w:tr w:rsidR="00213A1C">
        <w:trPr>
          <w:jc w:val="center"/>
        </w:trPr>
        <w:tc>
          <w:tcPr>
            <w:tcW w:w="1593" w:type="dxa"/>
            <w:shd w:val="clear" w:color="auto" w:fill="auto"/>
            <w:vAlign w:val="center"/>
          </w:tcPr>
          <w:p w:rsidR="00213A1C" w:rsidRDefault="005C1AF5">
            <w:pPr>
              <w:pStyle w:val="TAC"/>
              <w:rPr>
                <w:rFonts w:cs="Arial"/>
                <w:lang w:eastAsia="zh-CN"/>
              </w:rPr>
            </w:pPr>
            <w:r>
              <w:rPr>
                <w:rFonts w:cs="Arial"/>
                <w:lang w:eastAsia="zh-CN"/>
              </w:rPr>
              <w:t xml:space="preserve">Test 2 in </w:t>
            </w:r>
            <w:r>
              <w:rPr>
                <w:lang w:eastAsia="zh-CN"/>
              </w:rPr>
              <w:t>Section</w:t>
            </w:r>
            <w:r>
              <w:rPr>
                <w:rFonts w:ascii="Times New Roman" w:hAnsi="Times New Roman"/>
                <w:lang w:eastAsia="zh-CN"/>
              </w:rPr>
              <w:t xml:space="preserve"> </w:t>
            </w:r>
            <w:r>
              <w:t>5.2A.2.1 and 5.2A.3.1</w:t>
            </w:r>
          </w:p>
        </w:tc>
        <w:tc>
          <w:tcPr>
            <w:tcW w:w="1487" w:type="dxa"/>
            <w:vAlign w:val="center"/>
          </w:tcPr>
          <w:p w:rsidR="00213A1C" w:rsidRDefault="005C1AF5">
            <w:pPr>
              <w:pStyle w:val="TAC"/>
              <w:rPr>
                <w:rFonts w:cs="Arial"/>
              </w:rPr>
            </w:pPr>
            <w:r>
              <w:rPr>
                <w:rFonts w:cs="Arial"/>
              </w:rPr>
              <w:t>CA_C, CA_N, CA_AX</w:t>
            </w:r>
          </w:p>
        </w:tc>
        <w:tc>
          <w:tcPr>
            <w:tcW w:w="2338" w:type="dxa"/>
            <w:shd w:val="clear" w:color="auto" w:fill="auto"/>
            <w:vAlign w:val="center"/>
          </w:tcPr>
          <w:p w:rsidR="00213A1C" w:rsidRDefault="005C1AF5">
            <w:pPr>
              <w:pStyle w:val="TAC"/>
              <w:rPr>
                <w:rFonts w:cs="Arial"/>
              </w:rPr>
            </w:pPr>
            <w:r>
              <w:t>Table 5.1.1.5.2-2</w:t>
            </w:r>
          </w:p>
        </w:tc>
        <w:tc>
          <w:tcPr>
            <w:tcW w:w="2138" w:type="dxa"/>
            <w:shd w:val="clear" w:color="auto" w:fill="auto"/>
            <w:vAlign w:val="center"/>
          </w:tcPr>
          <w:p w:rsidR="00213A1C" w:rsidRDefault="005C1AF5">
            <w:pPr>
              <w:pStyle w:val="TAC"/>
              <w:rPr>
                <w:rFonts w:cs="Arial"/>
              </w:rPr>
            </w:pPr>
            <w:r>
              <w:rPr>
                <w:rFonts w:cs="Arial"/>
              </w:rPr>
              <w:t>Largest aggregated CA bandwidth combination</w:t>
            </w:r>
          </w:p>
        </w:tc>
        <w:tc>
          <w:tcPr>
            <w:tcW w:w="2065" w:type="dxa"/>
            <w:vAlign w:val="center"/>
          </w:tcPr>
          <w:p w:rsidR="00213A1C" w:rsidRDefault="005C1AF5">
            <w:pPr>
              <w:pStyle w:val="TAC"/>
            </w:pPr>
            <w:r>
              <w:t>Any of CCs</w:t>
            </w:r>
          </w:p>
        </w:tc>
      </w:tr>
      <w:tr w:rsidR="00213A1C">
        <w:trPr>
          <w:jc w:val="center"/>
        </w:trPr>
        <w:tc>
          <w:tcPr>
            <w:tcW w:w="1593" w:type="dxa"/>
            <w:shd w:val="clear" w:color="auto" w:fill="auto"/>
            <w:vAlign w:val="center"/>
          </w:tcPr>
          <w:p w:rsidR="00213A1C" w:rsidRDefault="005C1AF5">
            <w:pPr>
              <w:pStyle w:val="TAC"/>
              <w:rPr>
                <w:rFonts w:cs="Arial"/>
                <w:lang w:eastAsia="zh-CN"/>
              </w:rPr>
            </w:pPr>
            <w:r>
              <w:rPr>
                <w:rFonts w:cs="Arial"/>
                <w:lang w:eastAsia="zh-CN"/>
              </w:rPr>
              <w:t xml:space="preserve">Test 3 in </w:t>
            </w:r>
            <w:r>
              <w:rPr>
                <w:lang w:eastAsia="zh-CN"/>
              </w:rPr>
              <w:t>Section</w:t>
            </w:r>
            <w:r>
              <w:rPr>
                <w:rFonts w:ascii="Times New Roman" w:hAnsi="Times New Roman"/>
                <w:lang w:eastAsia="zh-CN"/>
              </w:rPr>
              <w:t xml:space="preserve"> </w:t>
            </w:r>
            <w:r>
              <w:t>5.2A.2.1 and 5.2A.3.1</w:t>
            </w:r>
          </w:p>
        </w:tc>
        <w:tc>
          <w:tcPr>
            <w:tcW w:w="1487" w:type="dxa"/>
            <w:vAlign w:val="center"/>
          </w:tcPr>
          <w:p w:rsidR="00213A1C" w:rsidRDefault="005C1AF5">
            <w:pPr>
              <w:pStyle w:val="TAC"/>
              <w:rPr>
                <w:rFonts w:cs="Arial"/>
              </w:rPr>
            </w:pPr>
            <w:r>
              <w:rPr>
                <w:rFonts w:cs="Arial"/>
              </w:rPr>
              <w:t>CA_AX</w:t>
            </w:r>
          </w:p>
        </w:tc>
        <w:tc>
          <w:tcPr>
            <w:tcW w:w="2338" w:type="dxa"/>
            <w:shd w:val="clear" w:color="auto" w:fill="auto"/>
            <w:vAlign w:val="center"/>
          </w:tcPr>
          <w:p w:rsidR="00213A1C" w:rsidRDefault="005C1AF5">
            <w:pPr>
              <w:pStyle w:val="TAC"/>
              <w:rPr>
                <w:rFonts w:cs="Arial"/>
              </w:rPr>
            </w:pPr>
            <w:r>
              <w:t>Table 5.1.1.5.2-2</w:t>
            </w:r>
          </w:p>
        </w:tc>
        <w:tc>
          <w:tcPr>
            <w:tcW w:w="2138" w:type="dxa"/>
            <w:shd w:val="clear" w:color="auto" w:fill="auto"/>
            <w:vAlign w:val="center"/>
          </w:tcPr>
          <w:p w:rsidR="00213A1C" w:rsidRDefault="005C1AF5">
            <w:pPr>
              <w:pStyle w:val="TAC"/>
              <w:rPr>
                <w:rFonts w:cs="Arial"/>
              </w:rPr>
            </w:pPr>
            <w:r>
              <w:rPr>
                <w:rFonts w:cs="Arial"/>
              </w:rPr>
              <w:t>Largest aggregated CA bandwidth combination</w:t>
            </w:r>
          </w:p>
        </w:tc>
        <w:tc>
          <w:tcPr>
            <w:tcW w:w="2065" w:type="dxa"/>
            <w:vAlign w:val="center"/>
          </w:tcPr>
          <w:p w:rsidR="00213A1C" w:rsidRDefault="005C1AF5">
            <w:pPr>
              <w:pStyle w:val="TAC"/>
            </w:pPr>
            <w:r>
              <w:t>TDD CC if supported, otherwise FDD CC</w:t>
            </w:r>
          </w:p>
        </w:tc>
      </w:tr>
      <w:tr w:rsidR="00213A1C">
        <w:trPr>
          <w:jc w:val="center"/>
        </w:trPr>
        <w:tc>
          <w:tcPr>
            <w:tcW w:w="1593" w:type="dxa"/>
            <w:shd w:val="clear" w:color="auto" w:fill="auto"/>
            <w:vAlign w:val="center"/>
          </w:tcPr>
          <w:p w:rsidR="00213A1C" w:rsidRDefault="005C1AF5">
            <w:pPr>
              <w:pStyle w:val="TAC"/>
              <w:rPr>
                <w:rFonts w:cs="Arial"/>
                <w:lang w:eastAsia="zh-CN"/>
              </w:rPr>
            </w:pPr>
            <w:r>
              <w:rPr>
                <w:rFonts w:cs="Arial"/>
                <w:lang w:eastAsia="zh-CN"/>
              </w:rPr>
              <w:t xml:space="preserve">Test 4 in Clause </w:t>
            </w:r>
            <w:r>
              <w:t>5.2A.2.1 and 5.2A.3.1 (NOTE 2)</w:t>
            </w:r>
          </w:p>
        </w:tc>
        <w:tc>
          <w:tcPr>
            <w:tcW w:w="1487" w:type="dxa"/>
            <w:vAlign w:val="center"/>
          </w:tcPr>
          <w:p w:rsidR="00213A1C" w:rsidRDefault="005C1AF5">
            <w:pPr>
              <w:pStyle w:val="TAC"/>
              <w:rPr>
                <w:rFonts w:cs="Arial"/>
              </w:rPr>
            </w:pPr>
            <w:r>
              <w:rPr>
                <w:rFonts w:cs="Arial"/>
              </w:rPr>
              <w:t>CA_AX</w:t>
            </w:r>
          </w:p>
        </w:tc>
        <w:tc>
          <w:tcPr>
            <w:tcW w:w="2338" w:type="dxa"/>
            <w:shd w:val="clear" w:color="auto" w:fill="auto"/>
            <w:vAlign w:val="center"/>
          </w:tcPr>
          <w:p w:rsidR="00213A1C" w:rsidRDefault="005C1AF5">
            <w:pPr>
              <w:pStyle w:val="TAC"/>
              <w:rPr>
                <w:rFonts w:cs="Arial"/>
              </w:rPr>
            </w:pPr>
            <w:r>
              <w:t>Table 5.1.1.5.2-2</w:t>
            </w:r>
          </w:p>
        </w:tc>
        <w:tc>
          <w:tcPr>
            <w:tcW w:w="2138" w:type="dxa"/>
            <w:shd w:val="clear" w:color="auto" w:fill="auto"/>
            <w:vAlign w:val="center"/>
          </w:tcPr>
          <w:p w:rsidR="00213A1C" w:rsidRDefault="005C1AF5">
            <w:pPr>
              <w:pStyle w:val="TAC"/>
              <w:rPr>
                <w:rFonts w:cs="Arial"/>
              </w:rPr>
            </w:pPr>
            <w:r>
              <w:rPr>
                <w:rFonts w:cs="Arial"/>
              </w:rPr>
              <w:t>Largest aggregated CA bandwidth combination</w:t>
            </w:r>
          </w:p>
        </w:tc>
        <w:tc>
          <w:tcPr>
            <w:tcW w:w="2065" w:type="dxa"/>
            <w:vAlign w:val="center"/>
          </w:tcPr>
          <w:p w:rsidR="00213A1C" w:rsidRDefault="005C1AF5">
            <w:pPr>
              <w:pStyle w:val="TAC"/>
            </w:pPr>
            <w:r>
              <w:t>Any</w:t>
            </w:r>
            <w:r>
              <w:t xml:space="preserve"> of CCs</w:t>
            </w:r>
          </w:p>
        </w:tc>
      </w:tr>
      <w:tr w:rsidR="00213A1C">
        <w:trPr>
          <w:jc w:val="center"/>
        </w:trPr>
        <w:tc>
          <w:tcPr>
            <w:tcW w:w="1593" w:type="dxa"/>
            <w:shd w:val="clear" w:color="auto" w:fill="auto"/>
            <w:vAlign w:val="center"/>
          </w:tcPr>
          <w:p w:rsidR="00213A1C" w:rsidRDefault="005C1AF5">
            <w:pPr>
              <w:pStyle w:val="TAC"/>
              <w:rPr>
                <w:rFonts w:cs="Arial"/>
                <w:lang w:eastAsia="zh-CN"/>
              </w:rPr>
            </w:pPr>
            <w:r>
              <w:rPr>
                <w:rFonts w:cs="Arial"/>
                <w:lang w:eastAsia="zh-CN"/>
              </w:rPr>
              <w:t xml:space="preserve">Test 5 in </w:t>
            </w:r>
            <w:r>
              <w:rPr>
                <w:lang w:eastAsia="zh-CN"/>
              </w:rPr>
              <w:t>Section</w:t>
            </w:r>
            <w:r>
              <w:rPr>
                <w:rFonts w:ascii="Times New Roman" w:hAnsi="Times New Roman"/>
                <w:lang w:eastAsia="zh-CN"/>
              </w:rPr>
              <w:t xml:space="preserve"> </w:t>
            </w:r>
            <w:r>
              <w:t>5.2A.2.1 and 5.2A.3.1 (NOTE 3)</w:t>
            </w:r>
          </w:p>
        </w:tc>
        <w:tc>
          <w:tcPr>
            <w:tcW w:w="1487" w:type="dxa"/>
            <w:vAlign w:val="center"/>
          </w:tcPr>
          <w:p w:rsidR="00213A1C" w:rsidRDefault="005C1AF5">
            <w:pPr>
              <w:pStyle w:val="TAC"/>
              <w:rPr>
                <w:rFonts w:cs="Arial"/>
              </w:rPr>
            </w:pPr>
            <w:r>
              <w:rPr>
                <w:rFonts w:cs="Arial"/>
              </w:rPr>
              <w:t>CA_AX</w:t>
            </w:r>
          </w:p>
        </w:tc>
        <w:tc>
          <w:tcPr>
            <w:tcW w:w="2338" w:type="dxa"/>
            <w:shd w:val="clear" w:color="auto" w:fill="auto"/>
            <w:vAlign w:val="center"/>
          </w:tcPr>
          <w:p w:rsidR="00213A1C" w:rsidRDefault="005C1AF5">
            <w:pPr>
              <w:pStyle w:val="TAC"/>
              <w:rPr>
                <w:rFonts w:cs="Arial"/>
              </w:rPr>
            </w:pPr>
            <w:r>
              <w:t>Table 5.1.1.5.2-2</w:t>
            </w:r>
          </w:p>
        </w:tc>
        <w:tc>
          <w:tcPr>
            <w:tcW w:w="2138" w:type="dxa"/>
            <w:shd w:val="clear" w:color="auto" w:fill="auto"/>
            <w:vAlign w:val="center"/>
          </w:tcPr>
          <w:p w:rsidR="00213A1C" w:rsidRDefault="005C1AF5">
            <w:pPr>
              <w:pStyle w:val="TAC"/>
              <w:rPr>
                <w:rFonts w:cs="Arial"/>
              </w:rPr>
            </w:pPr>
            <w:r>
              <w:rPr>
                <w:rFonts w:cs="Arial"/>
              </w:rPr>
              <w:t>Largest aggregated CA bandwidth combination</w:t>
            </w:r>
          </w:p>
        </w:tc>
        <w:tc>
          <w:tcPr>
            <w:tcW w:w="2065" w:type="dxa"/>
            <w:vAlign w:val="center"/>
          </w:tcPr>
          <w:p w:rsidR="00213A1C" w:rsidRDefault="005C1AF5">
            <w:pPr>
              <w:pStyle w:val="TAC"/>
            </w:pPr>
            <w:r>
              <w:t>15 kHz CC is supported, otherwise 30 kHz CC</w:t>
            </w:r>
          </w:p>
        </w:tc>
      </w:tr>
      <w:tr w:rsidR="00213A1C">
        <w:trPr>
          <w:jc w:val="center"/>
        </w:trPr>
        <w:tc>
          <w:tcPr>
            <w:tcW w:w="9621" w:type="dxa"/>
            <w:gridSpan w:val="5"/>
            <w:shd w:val="clear" w:color="auto" w:fill="auto"/>
            <w:vAlign w:val="center"/>
          </w:tcPr>
          <w:p w:rsidR="00213A1C" w:rsidRDefault="005C1AF5">
            <w:pPr>
              <w:pStyle w:val="TAN"/>
              <w:rPr>
                <w:rFonts w:cs="Arial"/>
              </w:rPr>
            </w:pPr>
            <w:r>
              <w:rPr>
                <w:rFonts w:cs="Arial"/>
              </w:rPr>
              <w:t>NOTE 1:</w:t>
            </w:r>
            <w:r>
              <w:rPr>
                <w:rFonts w:cs="Arial"/>
              </w:rPr>
              <w:tab/>
              <w:t>In case CA_AX with different number of X is supported, [scenarios with maximu</w:t>
            </w:r>
            <w:r>
              <w:rPr>
                <w:rFonts w:cs="Arial"/>
              </w:rPr>
              <w:t>m number of X and with the largest aggregated channel bandwidth are tested].</w:t>
            </w:r>
          </w:p>
          <w:p w:rsidR="00213A1C" w:rsidRDefault="005C1AF5">
            <w:pPr>
              <w:pStyle w:val="TAN"/>
              <w:rPr>
                <w:rFonts w:cs="Arial"/>
              </w:rPr>
            </w:pPr>
            <w:r>
              <w:rPr>
                <w:rFonts w:cs="Arial"/>
              </w:rPr>
              <w:t>NOTE 2:</w:t>
            </w:r>
            <w:r>
              <w:rPr>
                <w:rFonts w:cs="Arial"/>
              </w:rPr>
              <w:tab/>
              <w:t xml:space="preserve">These scenarios are only tested for UEs which are not verified with Test 3 in </w:t>
            </w:r>
            <w:r>
              <w:rPr>
                <w:lang w:eastAsia="zh-CN"/>
              </w:rPr>
              <w:t>Section</w:t>
            </w:r>
            <w:r>
              <w:rPr>
                <w:rFonts w:ascii="Times New Roman" w:hAnsi="Times New Roman"/>
                <w:lang w:eastAsia="zh-CN"/>
              </w:rPr>
              <w:t xml:space="preserve"> </w:t>
            </w:r>
            <w:r>
              <w:rPr>
                <w:rFonts w:cs="Arial"/>
              </w:rPr>
              <w:t>5.2A.2.1 and 5.2A.3.1</w:t>
            </w:r>
          </w:p>
          <w:p w:rsidR="00213A1C" w:rsidRDefault="005C1AF5">
            <w:pPr>
              <w:pStyle w:val="TAN"/>
              <w:rPr>
                <w:rFonts w:cs="Arial"/>
              </w:rPr>
            </w:pPr>
            <w:r>
              <w:rPr>
                <w:rFonts w:cs="Arial"/>
              </w:rPr>
              <w:t>NOTE 3:</w:t>
            </w:r>
            <w:r>
              <w:rPr>
                <w:rFonts w:cs="Arial"/>
              </w:rPr>
              <w:tab/>
              <w:t>These scenarios are only tested for UEs which are not v</w:t>
            </w:r>
            <w:r>
              <w:rPr>
                <w:rFonts w:cs="Arial"/>
              </w:rPr>
              <w:t xml:space="preserve">erified with Test 4 in </w:t>
            </w:r>
            <w:r>
              <w:rPr>
                <w:lang w:eastAsia="zh-CN"/>
              </w:rPr>
              <w:t>Section</w:t>
            </w:r>
            <w:r>
              <w:rPr>
                <w:rFonts w:ascii="Times New Roman" w:hAnsi="Times New Roman"/>
                <w:lang w:eastAsia="zh-CN"/>
              </w:rPr>
              <w:t xml:space="preserve"> </w:t>
            </w:r>
            <w:r>
              <w:rPr>
                <w:rFonts w:cs="Arial"/>
              </w:rPr>
              <w:t>5.2A.2.1 and 5.2A.3.1</w:t>
            </w:r>
          </w:p>
        </w:tc>
      </w:tr>
    </w:tbl>
    <w:p w:rsidR="00213A1C" w:rsidRDefault="00213A1C"/>
    <w:p w:rsidR="00213A1C" w:rsidRDefault="005C1AF5">
      <w:pPr>
        <w:pStyle w:val="TH"/>
        <w:rPr>
          <w:lang w:eastAsia="zh-CN"/>
        </w:rPr>
      </w:pPr>
      <w:r>
        <w:lastRenderedPageBreak/>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213A1C">
        <w:trPr>
          <w:jc w:val="center"/>
        </w:trPr>
        <w:tc>
          <w:tcPr>
            <w:tcW w:w="1592" w:type="dxa"/>
            <w:shd w:val="clear" w:color="auto" w:fill="auto"/>
            <w:vAlign w:val="center"/>
          </w:tcPr>
          <w:p w:rsidR="00213A1C" w:rsidRDefault="005C1AF5">
            <w:pPr>
              <w:pStyle w:val="TAH"/>
              <w:rPr>
                <w:rFonts w:cs="Arial"/>
              </w:rPr>
            </w:pPr>
            <w:r>
              <w:rPr>
                <w:rFonts w:cs="Arial"/>
              </w:rPr>
              <w:t>CA capability</w:t>
            </w:r>
          </w:p>
        </w:tc>
        <w:tc>
          <w:tcPr>
            <w:tcW w:w="2007" w:type="dxa"/>
            <w:vAlign w:val="center"/>
          </w:tcPr>
          <w:p w:rsidR="00213A1C" w:rsidRDefault="005C1AF5">
            <w:pPr>
              <w:pStyle w:val="TAH"/>
              <w:rPr>
                <w:rFonts w:cs="Arial"/>
                <w:lang w:eastAsia="zh-CN"/>
              </w:rPr>
            </w:pPr>
            <w:r>
              <w:rPr>
                <w:rFonts w:cs="Arial"/>
                <w:lang w:eastAsia="zh-CN"/>
              </w:rPr>
              <w:t>Step 1</w:t>
            </w:r>
          </w:p>
        </w:tc>
        <w:tc>
          <w:tcPr>
            <w:tcW w:w="2007" w:type="dxa"/>
            <w:shd w:val="clear" w:color="auto" w:fill="auto"/>
            <w:vAlign w:val="center"/>
          </w:tcPr>
          <w:p w:rsidR="00213A1C" w:rsidRDefault="005C1AF5">
            <w:pPr>
              <w:pStyle w:val="TAH"/>
              <w:rPr>
                <w:rFonts w:cs="Arial"/>
                <w:lang w:eastAsia="zh-CN"/>
              </w:rPr>
            </w:pPr>
            <w:r>
              <w:rPr>
                <w:rFonts w:cs="Arial"/>
                <w:lang w:eastAsia="zh-CN"/>
              </w:rPr>
              <w:t>Step 2</w:t>
            </w:r>
          </w:p>
        </w:tc>
        <w:tc>
          <w:tcPr>
            <w:tcW w:w="2007" w:type="dxa"/>
            <w:shd w:val="clear" w:color="auto" w:fill="auto"/>
            <w:vAlign w:val="center"/>
          </w:tcPr>
          <w:p w:rsidR="00213A1C" w:rsidRDefault="005C1AF5">
            <w:pPr>
              <w:pStyle w:val="TAH"/>
              <w:rPr>
                <w:rFonts w:cs="Arial"/>
                <w:lang w:eastAsia="zh-CN"/>
              </w:rPr>
            </w:pPr>
            <w:r>
              <w:rPr>
                <w:rFonts w:cs="Arial"/>
                <w:lang w:eastAsia="zh-CN"/>
              </w:rPr>
              <w:t>Step 3</w:t>
            </w:r>
          </w:p>
        </w:tc>
        <w:tc>
          <w:tcPr>
            <w:tcW w:w="2008" w:type="dxa"/>
            <w:vAlign w:val="center"/>
          </w:tcPr>
          <w:p w:rsidR="00213A1C" w:rsidRDefault="005C1AF5">
            <w:pPr>
              <w:pStyle w:val="TAH"/>
              <w:rPr>
                <w:rFonts w:cs="Arial"/>
                <w:lang w:eastAsia="zh-CN"/>
              </w:rPr>
            </w:pPr>
            <w:r>
              <w:rPr>
                <w:rFonts w:cs="Arial"/>
                <w:lang w:eastAsia="zh-CN"/>
              </w:rPr>
              <w:t>Step 4</w:t>
            </w:r>
          </w:p>
        </w:tc>
      </w:tr>
      <w:tr w:rsidR="00213A1C">
        <w:trPr>
          <w:jc w:val="center"/>
        </w:trPr>
        <w:tc>
          <w:tcPr>
            <w:tcW w:w="1592" w:type="dxa"/>
            <w:shd w:val="clear" w:color="auto" w:fill="auto"/>
            <w:vAlign w:val="center"/>
          </w:tcPr>
          <w:p w:rsidR="00213A1C" w:rsidRDefault="005C1AF5">
            <w:pPr>
              <w:pStyle w:val="TAC"/>
              <w:rPr>
                <w:rFonts w:cs="Arial"/>
                <w:lang w:eastAsia="zh-CN"/>
              </w:rPr>
            </w:pPr>
            <w:r>
              <w:rPr>
                <w:rFonts w:cs="Arial"/>
              </w:rPr>
              <w:t>CA_C or CA_N</w:t>
            </w:r>
          </w:p>
        </w:tc>
        <w:tc>
          <w:tcPr>
            <w:tcW w:w="2007" w:type="dxa"/>
            <w:vAlign w:val="center"/>
          </w:tcPr>
          <w:p w:rsidR="00213A1C" w:rsidRDefault="005C1AF5">
            <w:pPr>
              <w:pStyle w:val="TAC"/>
              <w:rPr>
                <w:rFonts w:cs="Arial"/>
              </w:rPr>
            </w:pPr>
            <w:r>
              <w:rPr>
                <w:rFonts w:cs="Arial"/>
              </w:rPr>
              <w:t xml:space="preserve">Select the CA configurations with the maximum number of CCs, for which the supported maximum </w:t>
            </w:r>
            <w:r>
              <w:rPr>
                <w:rFonts w:cs="Arial"/>
              </w:rPr>
              <w:t>number of MIMO layers is not lower than 2.</w:t>
            </w:r>
          </w:p>
        </w:tc>
        <w:tc>
          <w:tcPr>
            <w:tcW w:w="2007" w:type="dxa"/>
            <w:shd w:val="clear" w:color="auto" w:fill="auto"/>
            <w:vAlign w:val="center"/>
          </w:tcPr>
          <w:p w:rsidR="00213A1C" w:rsidRDefault="005C1AF5">
            <w:pPr>
              <w:pStyle w:val="TAC"/>
              <w:rPr>
                <w:rFonts w:cs="Arial"/>
              </w:rPr>
            </w:pPr>
            <w:r>
              <w:rPr>
                <w:rFonts w:cs="Arial"/>
              </w:rPr>
              <w:t>Select any one of CA configurations, which contain CA bandwidth combination with the largest aggregated channel bandwidth and supported maximum data rate is not lower than the tested date rate, among all the selec</w:t>
            </w:r>
            <w:r>
              <w:rPr>
                <w:rFonts w:cs="Arial"/>
              </w:rPr>
              <w:t>ted CA configurations from Step 1.</w:t>
            </w:r>
          </w:p>
        </w:tc>
        <w:tc>
          <w:tcPr>
            <w:tcW w:w="2007" w:type="dxa"/>
            <w:shd w:val="clear" w:color="auto" w:fill="auto"/>
            <w:vAlign w:val="center"/>
          </w:tcPr>
          <w:p w:rsidR="00213A1C" w:rsidRDefault="005C1AF5">
            <w:pPr>
              <w:pStyle w:val="TAC"/>
              <w:rPr>
                <w:rFonts w:cs="Arial"/>
              </w:rPr>
            </w:pPr>
            <w:r>
              <w:rPr>
                <w:rFonts w:cs="Arial"/>
              </w:rPr>
              <w:t>N/A</w:t>
            </w:r>
          </w:p>
        </w:tc>
        <w:tc>
          <w:tcPr>
            <w:tcW w:w="2008" w:type="dxa"/>
            <w:vAlign w:val="center"/>
          </w:tcPr>
          <w:p w:rsidR="00213A1C" w:rsidRDefault="005C1AF5">
            <w:pPr>
              <w:pStyle w:val="TAC"/>
            </w:pPr>
            <w:r>
              <w:t>N/A</w:t>
            </w:r>
          </w:p>
        </w:tc>
      </w:tr>
      <w:tr w:rsidR="00213A1C">
        <w:trPr>
          <w:jc w:val="center"/>
        </w:trPr>
        <w:tc>
          <w:tcPr>
            <w:tcW w:w="1592" w:type="dxa"/>
            <w:shd w:val="clear" w:color="auto" w:fill="auto"/>
            <w:vAlign w:val="center"/>
          </w:tcPr>
          <w:p w:rsidR="00213A1C" w:rsidRDefault="005C1AF5">
            <w:pPr>
              <w:pStyle w:val="TAC"/>
              <w:rPr>
                <w:rFonts w:cs="Arial"/>
                <w:lang w:eastAsia="zh-CN"/>
              </w:rPr>
            </w:pPr>
            <w:r>
              <w:rPr>
                <w:rFonts w:cs="Arial"/>
              </w:rPr>
              <w:t>CA_AX</w:t>
            </w:r>
          </w:p>
        </w:tc>
        <w:tc>
          <w:tcPr>
            <w:tcW w:w="2007" w:type="dxa"/>
            <w:vAlign w:val="center"/>
          </w:tcPr>
          <w:p w:rsidR="00213A1C" w:rsidRDefault="005C1AF5">
            <w:pPr>
              <w:pStyle w:val="TAC"/>
              <w:rPr>
                <w:rFonts w:cs="Arial"/>
              </w:rPr>
            </w:pPr>
            <w:r>
              <w:rPr>
                <w:rFonts w:cs="Arial"/>
              </w:rPr>
              <w:t>Select the CA configurations with the maximum number of CCs, for which the supported maximum number of MIMO layers is not lower than 2.</w:t>
            </w:r>
          </w:p>
        </w:tc>
        <w:tc>
          <w:tcPr>
            <w:tcW w:w="2007" w:type="dxa"/>
            <w:shd w:val="clear" w:color="auto" w:fill="auto"/>
            <w:vAlign w:val="center"/>
          </w:tcPr>
          <w:p w:rsidR="00213A1C" w:rsidRDefault="005C1AF5">
            <w:pPr>
              <w:pStyle w:val="TAC"/>
              <w:rPr>
                <w:rFonts w:cs="Arial"/>
              </w:rPr>
            </w:pPr>
            <w:r>
              <w:rPr>
                <w:rFonts w:cs="Arial"/>
              </w:rPr>
              <w:t xml:space="preserve">Select any one of CA configurations, which contain CA bandwidth </w:t>
            </w:r>
            <w:r>
              <w:rPr>
                <w:rFonts w:cs="Arial"/>
              </w:rPr>
              <w:t>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rsidR="00213A1C" w:rsidRDefault="005C1AF5">
            <w:pPr>
              <w:pStyle w:val="TAC"/>
              <w:rPr>
                <w:rFonts w:cs="Arial"/>
              </w:rPr>
            </w:pPr>
            <w:r>
              <w:rPr>
                <w:rFonts w:cs="Arial"/>
              </w:rPr>
              <w:t>Select the CA configurations with the largest number of bands and with t</w:t>
            </w:r>
            <w:r>
              <w:rPr>
                <w:rFonts w:cs="Arial"/>
              </w:rPr>
              <w:t>he maximum number of CCs, for which the supported maximum number of MIMO layers is not lower than 2.</w:t>
            </w:r>
          </w:p>
        </w:tc>
        <w:tc>
          <w:tcPr>
            <w:tcW w:w="2008" w:type="dxa"/>
            <w:vAlign w:val="center"/>
          </w:tcPr>
          <w:p w:rsidR="00213A1C" w:rsidRDefault="005C1AF5">
            <w:pPr>
              <w:pStyle w:val="TAC"/>
            </w:pPr>
            <w:r>
              <w:rPr>
                <w:rFonts w:cs="Arial"/>
              </w:rPr>
              <w:t>Select any one of CA configurations, which contain CA bandwidth combination with the largest aggregated channel bandwidth and supported maximum data rate i</w:t>
            </w:r>
            <w:r>
              <w:rPr>
                <w:rFonts w:cs="Arial"/>
              </w:rPr>
              <w:t>s not lower than the tested date rate, among all the selected CA configurations from Step 3.</w:t>
            </w:r>
          </w:p>
        </w:tc>
      </w:tr>
      <w:tr w:rsidR="00213A1C">
        <w:trPr>
          <w:jc w:val="center"/>
        </w:trPr>
        <w:tc>
          <w:tcPr>
            <w:tcW w:w="9621" w:type="dxa"/>
            <w:gridSpan w:val="5"/>
            <w:shd w:val="clear" w:color="auto" w:fill="auto"/>
            <w:vAlign w:val="center"/>
          </w:tcPr>
          <w:p w:rsidR="00213A1C" w:rsidRDefault="005C1AF5">
            <w:pPr>
              <w:pStyle w:val="TAN"/>
              <w:rPr>
                <w:rFonts w:cs="Arial"/>
              </w:rPr>
            </w:pPr>
            <w:r>
              <w:rPr>
                <w:rFonts w:cs="Arial"/>
              </w:rPr>
              <w:t>NOTE 1:</w:t>
            </w:r>
            <w:r>
              <w:rPr>
                <w:rFonts w:cs="Arial"/>
              </w:rPr>
              <w:tab/>
              <w:t xml:space="preserve">For CA_AX capability, if CA configuration from step 2 is CA configuration with the largest number of bands then Step 3 and Step 4 are skipped. Otherwise, </w:t>
            </w:r>
            <w:r>
              <w:rPr>
                <w:rFonts w:cs="Arial"/>
              </w:rPr>
              <w:t>the two CA configurations selected from Step 2 and Step 4 are used for testing.</w:t>
            </w:r>
          </w:p>
          <w:p w:rsidR="00213A1C" w:rsidRDefault="005C1AF5">
            <w:pPr>
              <w:pStyle w:val="TAN"/>
              <w:rPr>
                <w:rFonts w:cs="Arial"/>
              </w:rPr>
            </w:pPr>
            <w:r>
              <w:rPr>
                <w:rFonts w:cs="Arial"/>
              </w:rPr>
              <w:t xml:space="preserve">NOTE 2: </w:t>
            </w:r>
            <w:r>
              <w:rPr>
                <w:rFonts w:cs="Arial"/>
              </w:rPr>
              <w:tab/>
              <w:t>Maximum supported data rate for Step 2 and Step 4 is calculated based clause 4.1.2 of TS 38.306 [14].</w:t>
            </w:r>
          </w:p>
          <w:p w:rsidR="00213A1C" w:rsidRDefault="005C1AF5">
            <w:pPr>
              <w:pStyle w:val="TAN"/>
            </w:pPr>
            <w:r>
              <w:rPr>
                <w:rFonts w:cs="Arial"/>
              </w:rPr>
              <w:t xml:space="preserve">NOTE 3: </w:t>
            </w:r>
            <w:r>
              <w:rPr>
                <w:rFonts w:cs="Arial"/>
              </w:rPr>
              <w:tab/>
            </w:r>
            <w:r>
              <w:rPr>
                <w:rFonts w:cs="Arial"/>
              </w:rPr>
              <w:t xml:space="preserve">Tested data rate for Step 2 and Step 4 is calculated based on the equation </w:t>
            </w:r>
            <w:r>
              <w:rPr>
                <w:rFonts w:cs="Arial"/>
              </w:rPr>
              <w:fldChar w:fldCharType="begin"/>
            </w:r>
            <w:r>
              <w:rPr>
                <w:rFonts w:cs="Arial"/>
              </w:rPr>
              <w:instrText xml:space="preserve"> QUOTE </w:instrText>
            </w:r>
            <w:r w:rsidR="007F32F7">
              <w:rPr>
                <w:position w:val="-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Vijay Balasubramanian (QCT)&quot; aml:createdate=&quot;20rrr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cs="Arial"/>
              </w:rPr>
              <w:instrText xml:space="preserve"> </w:instrText>
            </w:r>
            <w:r>
              <w:rPr>
                <w:rFonts w:cs="Arial"/>
              </w:rPr>
              <w:fldChar w:fldCharType="separate"/>
            </w:r>
            <w:r w:rsidR="007F32F7">
              <w:rPr>
                <w:position w:val="-8"/>
              </w:rPr>
              <w:pict>
                <v:shape id="_x0000_i1026" type="#_x0000_t75" style="width:12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a?‘&quot;/&gt;&lt;m:limLoc m:val=&quot;subSup&quot;/&gt;&lt;m:ctrlPr&gt;&lt;aml:annotation aml:id=&quot;5&quot; w:type=&quot;Word.Insertion&quot; aml:author=&quot;Vijay Balasubramanian (QCT)&quot; aml:createdate=&quot;20rrr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Pr>
                <w:rFonts w:cs="Arial"/>
              </w:rPr>
              <w:fldChar w:fldCharType="end"/>
            </w:r>
            <w:r>
              <w:rPr>
                <w:rFonts w:cs="Arial"/>
              </w:rPr>
              <w:t xml:space="preserve"> and FRCs used in the test.</w:t>
            </w:r>
          </w:p>
        </w:tc>
      </w:tr>
    </w:tbl>
    <w:p w:rsidR="00213A1C" w:rsidRDefault="00213A1C"/>
    <w:p w:rsidR="00213A1C" w:rsidRDefault="005C1AF5">
      <w:pPr>
        <w:pStyle w:val="5"/>
        <w:rPr>
          <w:snapToGrid w:val="0"/>
          <w:kern w:val="2"/>
        </w:rPr>
      </w:pPr>
      <w:bookmarkStart w:id="5" w:name="_Toc58239090"/>
      <w:r>
        <w:t>5.1.1.5.</w:t>
      </w:r>
      <w:r>
        <w:rPr>
          <w:lang w:eastAsia="zh-CN"/>
        </w:rPr>
        <w:t>3</w:t>
      </w:r>
      <w:r>
        <w:rPr>
          <w:snapToGrid w:val="0"/>
          <w:kern w:val="2"/>
        </w:rPr>
        <w:tab/>
        <w:t xml:space="preserve">Antenna connection for CA tests with </w:t>
      </w:r>
      <w:r>
        <w:rPr>
          <w:snapToGrid w:val="0"/>
          <w:kern w:val="2"/>
          <w:lang w:eastAsia="zh-CN"/>
        </w:rPr>
        <w:t xml:space="preserve">4 </w:t>
      </w:r>
      <w:r>
        <w:rPr>
          <w:snapToGrid w:val="0"/>
          <w:kern w:val="2"/>
        </w:rPr>
        <w:t>R</w:t>
      </w:r>
      <w:r>
        <w:rPr>
          <w:snapToGrid w:val="0"/>
          <w:kern w:val="2"/>
          <w:lang w:eastAsia="zh-CN"/>
        </w:rPr>
        <w:t>X</w:t>
      </w:r>
      <w:bookmarkEnd w:id="5"/>
    </w:p>
    <w:p w:rsidR="00213A1C" w:rsidRDefault="005C1AF5">
      <w:r>
        <w:t>FFS</w:t>
      </w:r>
    </w:p>
    <w:p w:rsidR="00213A1C" w:rsidRDefault="005C1AF5">
      <w:pPr>
        <w:pStyle w:val="4"/>
        <w:rPr>
          <w:ins w:id="6" w:author="songxiaoxiong@hq.cmcc" w:date="2021-01-12T19:26:00Z"/>
          <w:rFonts w:cs="Arial"/>
        </w:rPr>
      </w:pPr>
      <w:ins w:id="7" w:author="songxiaoxiong@hq.cmcc" w:date="2021-01-12T19:26:00Z">
        <w:r>
          <w:rPr>
            <w:rFonts w:cs="Arial"/>
          </w:rPr>
          <w:t>5.1.1.</w:t>
        </w:r>
      </w:ins>
      <w:ins w:id="8" w:author="songxiaoxiong@hq.cmcc" w:date="2021-01-15T18:31:00Z">
        <w:r>
          <w:rPr>
            <w:rFonts w:cs="Arial"/>
          </w:rPr>
          <w:t>7</w:t>
        </w:r>
      </w:ins>
      <w:ins w:id="9" w:author="songxiaoxiong@hq.cmcc" w:date="2021-01-12T19:26:00Z">
        <w:r>
          <w:rPr>
            <w:rFonts w:cs="Arial"/>
          </w:rPr>
          <w:tab/>
          <w:t>Applicability of different requirements for HST</w:t>
        </w:r>
      </w:ins>
    </w:p>
    <w:p w:rsidR="00213A1C" w:rsidRDefault="005C1AF5">
      <w:pPr>
        <w:rPr>
          <w:ins w:id="10" w:author="songxiaoxiong@hq.cmcc" w:date="2021-01-12T19:26:00Z"/>
        </w:rPr>
      </w:pPr>
      <w:ins w:id="11" w:author="songxiaoxiong@hq.cmcc" w:date="2021-01-12T19:26:00Z">
        <w:r>
          <w:rPr>
            <w:rFonts w:eastAsia="宋体"/>
          </w:rPr>
          <w:t>The applicability rules fo</w:t>
        </w:r>
        <w:r>
          <w:rPr>
            <w:rFonts w:eastAsia="宋体"/>
          </w:rPr>
          <w:t>r different HST requirements in section 5 are specified in Table 5.1.1.</w:t>
        </w:r>
      </w:ins>
      <w:ins w:id="12" w:author="songxiaoxiong@hq.cmcc" w:date="2021-01-12T19:27:00Z">
        <w:r>
          <w:rPr>
            <w:rFonts w:eastAsia="宋体"/>
          </w:rPr>
          <w:t>6</w:t>
        </w:r>
      </w:ins>
      <w:ins w:id="13" w:author="songxiaoxiong@hq.cmcc" w:date="2021-01-12T19:26:00Z">
        <w:r>
          <w:rPr>
            <w:rFonts w:eastAsia="宋体"/>
          </w:rPr>
          <w:t>-1.</w:t>
        </w:r>
      </w:ins>
    </w:p>
    <w:p w:rsidR="00213A1C" w:rsidRDefault="005C1AF5">
      <w:pPr>
        <w:pStyle w:val="TH"/>
        <w:rPr>
          <w:ins w:id="14" w:author="songxiaoxiong@hq.cmcc" w:date="2021-01-12T19:26:00Z"/>
        </w:rPr>
      </w:pPr>
      <w:ins w:id="15" w:author="songxiaoxiong@hq.cmcc" w:date="2021-01-12T19:26:00Z">
        <w:r>
          <w:lastRenderedPageBreak/>
          <w:t>Table 5.1.1.</w:t>
        </w:r>
      </w:ins>
      <w:ins w:id="16" w:author="songxiaoxiong@hq.cmcc" w:date="2021-01-15T18:36:00Z">
        <w:r>
          <w:t>7</w:t>
        </w:r>
      </w:ins>
      <w:ins w:id="17" w:author="songxiaoxiong@hq.cmcc" w:date="2021-01-12T19:26:00Z">
        <w:r>
          <w:t>-1</w:t>
        </w:r>
        <w:r>
          <w:rPr>
            <w:lang w:eastAsia="zh-CN"/>
          </w:rPr>
          <w:t>:</w:t>
        </w:r>
        <w:r>
          <w:t xml:space="preserve"> Applicability </w:t>
        </w:r>
        <w:r>
          <w:rPr>
            <w:rFonts w:cs="Arial"/>
          </w:rPr>
          <w:t>of requirements for HST</w:t>
        </w:r>
      </w:ins>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
      <w:tr w:rsidR="00213A1C">
        <w:trPr>
          <w:trHeight w:val="58"/>
          <w:ins w:id="18" w:author="songxiaoxiong@hq.cmcc" w:date="2021-01-12T19:26:00Z"/>
        </w:trPr>
        <w:tc>
          <w:tcPr>
            <w:tcW w:w="4390" w:type="dxa"/>
            <w:gridSpan w:val="3"/>
            <w:tcBorders>
              <w:top w:val="single" w:sz="4" w:space="0" w:color="auto"/>
              <w:left w:val="single" w:sz="4" w:space="0" w:color="auto"/>
              <w:bottom w:val="single" w:sz="4" w:space="0" w:color="auto"/>
              <w:right w:val="single" w:sz="4" w:space="0" w:color="auto"/>
            </w:tcBorders>
          </w:tcPr>
          <w:p w:rsidR="00213A1C" w:rsidRDefault="005C1AF5">
            <w:pPr>
              <w:pStyle w:val="TAH"/>
              <w:rPr>
                <w:ins w:id="19" w:author="songxiaoxiong@hq.cmcc" w:date="2021-01-12T19:26:00Z"/>
                <w:lang w:eastAsia="ko-KR"/>
              </w:rPr>
            </w:pPr>
            <w:ins w:id="20" w:author="songxiaoxiong@hq.cmcc" w:date="2021-01-12T19:26:00Z">
              <w:r>
                <w:rPr>
                  <w:lang w:eastAsia="ko-KR"/>
                </w:rPr>
                <w:t>If UE has passed</w:t>
              </w:r>
            </w:ins>
          </w:p>
        </w:tc>
        <w:tc>
          <w:tcPr>
            <w:tcW w:w="4252" w:type="dxa"/>
            <w:gridSpan w:val="3"/>
            <w:tcBorders>
              <w:top w:val="single" w:sz="4" w:space="0" w:color="auto"/>
              <w:left w:val="single" w:sz="4" w:space="0" w:color="auto"/>
              <w:bottom w:val="single" w:sz="4" w:space="0" w:color="auto"/>
              <w:right w:val="single" w:sz="4" w:space="0" w:color="auto"/>
            </w:tcBorders>
          </w:tcPr>
          <w:p w:rsidR="00213A1C" w:rsidRDefault="005C1AF5">
            <w:pPr>
              <w:pStyle w:val="TAH"/>
              <w:rPr>
                <w:ins w:id="21" w:author="songxiaoxiong@hq.cmcc" w:date="2021-01-12T19:26:00Z"/>
                <w:lang w:eastAsia="ko-KR"/>
              </w:rPr>
            </w:pPr>
            <w:ins w:id="22" w:author="songxiaoxiong@hq.cmcc" w:date="2021-01-12T19:26:00Z">
              <w:r>
                <w:rPr>
                  <w:lang w:eastAsia="ko-KR"/>
                </w:rPr>
                <w:t>UE can skip</w:t>
              </w:r>
            </w:ins>
          </w:p>
        </w:tc>
        <w:tc>
          <w:tcPr>
            <w:tcW w:w="1418" w:type="dxa"/>
            <w:vMerge w:val="restart"/>
            <w:tcBorders>
              <w:top w:val="single" w:sz="4" w:space="0" w:color="auto"/>
              <w:left w:val="single" w:sz="4" w:space="0" w:color="auto"/>
              <w:right w:val="single" w:sz="4" w:space="0" w:color="auto"/>
            </w:tcBorders>
          </w:tcPr>
          <w:p w:rsidR="00213A1C" w:rsidRDefault="005C1AF5">
            <w:pPr>
              <w:pStyle w:val="TAH"/>
              <w:rPr>
                <w:ins w:id="23" w:author="songxiaoxiong@hq.cmcc" w:date="2021-01-12T19:26:00Z"/>
                <w:rFonts w:eastAsia="Malgun Gothic"/>
                <w:lang w:eastAsia="ko-KR"/>
              </w:rPr>
            </w:pPr>
            <w:ins w:id="24" w:author="songxiaoxiong@hq.cmcc" w:date="2021-01-12T19:26:00Z">
              <w:r>
                <w:rPr>
                  <w:lang w:eastAsia="ko-KR"/>
                </w:rPr>
                <w:t>Applicability notes</w:t>
              </w:r>
            </w:ins>
          </w:p>
        </w:tc>
      </w:tr>
      <w:tr w:rsidR="00213A1C">
        <w:trPr>
          <w:trHeight w:val="58"/>
          <w:ins w:id="25" w:author="songxiaoxiong@hq.cmcc" w:date="2021-01-12T19:26:00Z"/>
        </w:trPr>
        <w:tc>
          <w:tcPr>
            <w:tcW w:w="1838" w:type="dxa"/>
            <w:gridSpan w:val="2"/>
            <w:tcBorders>
              <w:top w:val="single" w:sz="4" w:space="0" w:color="auto"/>
              <w:left w:val="single" w:sz="4" w:space="0" w:color="auto"/>
              <w:bottom w:val="single" w:sz="4" w:space="0" w:color="auto"/>
              <w:right w:val="single" w:sz="4" w:space="0" w:color="auto"/>
            </w:tcBorders>
          </w:tcPr>
          <w:p w:rsidR="00213A1C" w:rsidRDefault="005C1AF5">
            <w:pPr>
              <w:pStyle w:val="TAH"/>
              <w:rPr>
                <w:ins w:id="26" w:author="songxiaoxiong@hq.cmcc" w:date="2021-01-12T19:26:00Z"/>
                <w:lang w:eastAsia="ko-KR"/>
              </w:rPr>
            </w:pPr>
            <w:ins w:id="27" w:author="songxiaoxiong@hq.cmcc" w:date="2021-01-12T19:26:00Z">
              <w:r>
                <w:rPr>
                  <w:lang w:eastAsia="ko-KR"/>
                </w:rPr>
                <w:t>Test type</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H"/>
              <w:rPr>
                <w:ins w:id="28" w:author="songxiaoxiong@hq.cmcc" w:date="2021-01-12T19:26:00Z"/>
                <w:lang w:eastAsia="ko-KR"/>
              </w:rPr>
            </w:pPr>
            <w:ins w:id="29" w:author="songxiaoxiong@hq.cmcc" w:date="2021-01-12T19:26:00Z">
              <w:r>
                <w:rPr>
                  <w:lang w:eastAsia="ko-KR"/>
                </w:rPr>
                <w:t>Test list</w:t>
              </w:r>
            </w:ins>
          </w:p>
        </w:tc>
        <w:tc>
          <w:tcPr>
            <w:tcW w:w="1842" w:type="dxa"/>
            <w:gridSpan w:val="2"/>
            <w:tcBorders>
              <w:top w:val="single" w:sz="4" w:space="0" w:color="auto"/>
              <w:left w:val="single" w:sz="4" w:space="0" w:color="auto"/>
              <w:bottom w:val="single" w:sz="4" w:space="0" w:color="auto"/>
              <w:right w:val="single" w:sz="4" w:space="0" w:color="auto"/>
            </w:tcBorders>
          </w:tcPr>
          <w:p w:rsidR="00213A1C" w:rsidRDefault="005C1AF5">
            <w:pPr>
              <w:pStyle w:val="TAH"/>
              <w:rPr>
                <w:ins w:id="30" w:author="songxiaoxiong@hq.cmcc" w:date="2021-01-12T19:26:00Z"/>
                <w:lang w:eastAsia="ko-KR"/>
              </w:rPr>
            </w:pPr>
            <w:ins w:id="31" w:author="songxiaoxiong@hq.cmcc" w:date="2021-01-12T19:26:00Z">
              <w:r>
                <w:rPr>
                  <w:lang w:eastAsia="ko-KR"/>
                </w:rPr>
                <w:t>Test type</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H"/>
              <w:rPr>
                <w:ins w:id="32" w:author="songxiaoxiong@hq.cmcc" w:date="2021-01-12T19:26:00Z"/>
                <w:lang w:eastAsia="ko-KR"/>
              </w:rPr>
            </w:pPr>
            <w:ins w:id="33" w:author="songxiaoxiong@hq.cmcc" w:date="2021-01-12T19:26:00Z">
              <w:r>
                <w:rPr>
                  <w:lang w:eastAsia="ko-KR"/>
                </w:rPr>
                <w:t>Test list</w:t>
              </w:r>
            </w:ins>
          </w:p>
        </w:tc>
        <w:tc>
          <w:tcPr>
            <w:tcW w:w="1418" w:type="dxa"/>
            <w:vMerge/>
            <w:tcBorders>
              <w:left w:val="single" w:sz="4" w:space="0" w:color="auto"/>
              <w:bottom w:val="single" w:sz="4" w:space="0" w:color="auto"/>
              <w:right w:val="single" w:sz="4" w:space="0" w:color="auto"/>
            </w:tcBorders>
          </w:tcPr>
          <w:p w:rsidR="00213A1C" w:rsidRDefault="00213A1C">
            <w:pPr>
              <w:pStyle w:val="TAH"/>
              <w:rPr>
                <w:ins w:id="34" w:author="songxiaoxiong@hq.cmcc" w:date="2021-01-12T19:26:00Z"/>
                <w:lang w:eastAsia="ko-KR"/>
              </w:rPr>
            </w:pPr>
          </w:p>
        </w:tc>
      </w:tr>
      <w:tr w:rsidR="00213A1C">
        <w:trPr>
          <w:trHeight w:val="58"/>
          <w:ins w:id="35" w:author="songxiaoxiong@hq.cmcc" w:date="2021-01-12T19:26:00Z"/>
        </w:trPr>
        <w:tc>
          <w:tcPr>
            <w:tcW w:w="988"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36" w:author="songxiaoxiong@hq.cmcc" w:date="2021-01-12T19:26:00Z"/>
                <w:lang w:val="en-US" w:eastAsia="zh-CN"/>
              </w:rPr>
            </w:pPr>
            <w:ins w:id="37" w:author="songxiaoxiong@hq.cmcc" w:date="2021-01-12T19:2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38" w:author="songxiaoxiong@hq.cmcc" w:date="2021-01-12T19:26:00Z"/>
                <w:lang w:val="en-US" w:eastAsia="zh-CN"/>
              </w:rPr>
            </w:pPr>
            <w:ins w:id="39" w:author="songxiaoxiong@hq.cmcc" w:date="2021-01-12T19:2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40" w:author="songxiaoxiong@hq.cmcc" w:date="2021-01-12T19:26:00Z"/>
                <w:lang w:val="en-US" w:eastAsia="zh-CN"/>
              </w:rPr>
            </w:pPr>
            <w:ins w:id="41" w:author="songxiaoxiong@hq.cmcc" w:date="2021-01-12T19:26:00Z">
              <w:r>
                <w:rPr>
                  <w:rFonts w:eastAsia="宋体"/>
                  <w:lang w:val="en-US" w:eastAsia="zh-CN"/>
                </w:rPr>
                <w:t xml:space="preserve">Clause 5.2.2.1.1 </w:t>
              </w:r>
              <w:r>
                <w:rPr>
                  <w:rFonts w:eastAsia="宋体"/>
                  <w:lang w:val="en-US" w:eastAsia="zh-CN"/>
                </w:rPr>
                <w:t>(Test 1-6)</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42" w:author="songxiaoxiong@hq.cmcc" w:date="2021-01-12T19:26:00Z"/>
                <w:lang w:val="en-US" w:eastAsia="zh-CN"/>
              </w:rPr>
            </w:pPr>
            <w:ins w:id="43" w:author="songxiaoxiong@hq.cmcc" w:date="2021-01-12T19:2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44" w:author="songxiaoxiong@hq.cmcc" w:date="2021-01-12T19:26:00Z"/>
                <w:lang w:val="en-US" w:eastAsia="zh-CN"/>
              </w:rPr>
            </w:pPr>
            <w:ins w:id="45" w:author="songxiaoxiong@hq.cmcc" w:date="2021-01-12T19: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46" w:author="songxiaoxiong@hq.cmcc" w:date="2021-01-12T19:26:00Z"/>
                <w:rFonts w:eastAsia="宋体"/>
                <w:lang w:val="en-US" w:eastAsia="zh-CN"/>
              </w:rPr>
            </w:pPr>
            <w:ins w:id="47" w:author="songxiaoxiong@hq.cmcc" w:date="2021-01-12T19:26:00Z">
              <w:r>
                <w:rPr>
                  <w:rFonts w:eastAsia="宋体"/>
                  <w:lang w:val="en-US" w:eastAsia="zh-CN"/>
                </w:rPr>
                <w:t>Clause 5.2.2.1.1 (Test 1-5)</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48" w:author="songxiaoxiong@hq.cmcc" w:date="2021-01-12T19:26:00Z"/>
                <w:b/>
                <w:lang w:val="en-US" w:eastAsia="zh-CN"/>
              </w:rPr>
            </w:pPr>
          </w:p>
        </w:tc>
      </w:tr>
      <w:tr w:rsidR="00213A1C">
        <w:trPr>
          <w:trHeight w:val="58"/>
          <w:ins w:id="49"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50" w:author="songxiaoxiong@hq.cmcc" w:date="2021-01-12T19:26:00Z"/>
                <w:lang w:val="en-US" w:eastAsia="zh-CN"/>
              </w:rPr>
            </w:pPr>
            <w:ins w:id="51" w:author="songxiaoxiong@hq.cmcc" w:date="2021-01-12T19:26:00Z">
              <w:r>
                <w:rPr>
                  <w:lang w:val="en-US" w:eastAsia="zh-CN"/>
                </w:rPr>
                <w:t>FR1 TDD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52" w:author="songxiaoxiong@hq.cmcc" w:date="2021-01-12T19:26:00Z"/>
                <w:lang w:val="en-US" w:eastAsia="zh-CN"/>
              </w:rPr>
            </w:pPr>
            <w:ins w:id="53" w:author="songxiaoxiong@hq.cmcc" w:date="2021-01-12T19:2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54" w:author="songxiaoxiong@hq.cmcc" w:date="2021-01-12T19:26:00Z"/>
                <w:rFonts w:eastAsia="宋体"/>
                <w:lang w:val="en-US" w:eastAsia="zh-CN"/>
              </w:rPr>
            </w:pPr>
            <w:ins w:id="55" w:author="songxiaoxiong@hq.cmcc" w:date="2021-01-12T19:26:00Z">
              <w:r>
                <w:rPr>
                  <w:rFonts w:eastAsia="宋体"/>
                  <w:lang w:val="en-US" w:eastAsia="zh-CN"/>
                </w:rPr>
                <w:t>Clause 5.2.2.2.1 (Test 1-11)</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56" w:author="songxiaoxiong@hq.cmcc" w:date="2021-01-12T19:26:00Z"/>
                <w:lang w:val="en-US" w:eastAsia="zh-CN"/>
              </w:rPr>
            </w:pPr>
            <w:ins w:id="57" w:author="songxiaoxiong@hq.cmcc" w:date="2021-01-12T19:26: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58" w:author="songxiaoxiong@hq.cmcc" w:date="2021-01-12T19:26:00Z"/>
                <w:lang w:val="en-US" w:eastAsia="zh-CN"/>
              </w:rPr>
            </w:pPr>
            <w:ins w:id="59" w:author="songxiaoxiong@hq.cmcc" w:date="2021-01-12T19: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60" w:author="songxiaoxiong@hq.cmcc" w:date="2021-01-12T19:26:00Z"/>
                <w:rFonts w:eastAsia="宋体"/>
                <w:lang w:val="en-US" w:eastAsia="zh-CN"/>
              </w:rPr>
            </w:pPr>
            <w:ins w:id="61" w:author="songxiaoxiong@hq.cmcc" w:date="2021-01-12T19:26:00Z">
              <w:r>
                <w:rPr>
                  <w:rFonts w:eastAsia="宋体"/>
                  <w:lang w:val="en-US" w:eastAsia="zh-CN"/>
                </w:rPr>
                <w:t>Clause 5.2.2.2.1 (Test 1-7)</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62" w:author="songxiaoxiong@hq.cmcc" w:date="2021-01-12T19:26:00Z"/>
                <w:b/>
                <w:lang w:val="en-US" w:eastAsia="zh-CN"/>
              </w:rPr>
            </w:pPr>
          </w:p>
        </w:tc>
      </w:tr>
      <w:tr w:rsidR="00213A1C">
        <w:trPr>
          <w:trHeight w:val="58"/>
          <w:ins w:id="63"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64" w:author="songxiaoxiong@hq.cmcc" w:date="2021-01-12T19:26:00Z"/>
                <w:lang w:val="en-US" w:eastAsia="zh-CN"/>
              </w:rPr>
            </w:pPr>
            <w:ins w:id="65" w:author="songxiaoxiong@hq.cmcc" w:date="2021-01-12T19:26:00Z">
              <w:r>
                <w:rPr>
                  <w:lang w:val="en-US" w:eastAsia="zh-CN"/>
                </w:rPr>
                <w:t>FR1 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66" w:author="songxiaoxiong@hq.cmcc" w:date="2021-01-12T19:26:00Z"/>
                <w:lang w:val="en-US" w:eastAsia="zh-CN"/>
              </w:rPr>
            </w:pPr>
            <w:ins w:id="67" w:author="songxiaoxiong@hq.cmcc" w:date="2021-01-12T19:2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68" w:author="songxiaoxiong@hq.cmcc" w:date="2021-01-12T19:26:00Z"/>
                <w:rFonts w:eastAsia="宋体"/>
                <w:lang w:val="en-US" w:eastAsia="zh-CN"/>
              </w:rPr>
            </w:pPr>
            <w:ins w:id="69" w:author="songxiaoxiong@hq.cmcc" w:date="2021-01-12T19:26:00Z">
              <w:r>
                <w:rPr>
                  <w:rFonts w:eastAsia="宋体"/>
                  <w:lang w:val="en-US" w:eastAsia="zh-CN"/>
                </w:rPr>
                <w:t>Clause 5.2.3.1.1 (Test 1-6)</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70" w:author="songxiaoxiong@hq.cmcc" w:date="2021-01-12T19:26:00Z"/>
                <w:lang w:val="en-US" w:eastAsia="zh-CN"/>
              </w:rPr>
            </w:pPr>
            <w:ins w:id="71" w:author="songxiaoxiong@hq.cmcc" w:date="2021-01-12T19:26:00Z">
              <w:r>
                <w:rPr>
                  <w:lang w:val="en-US" w:eastAsia="zh-CN"/>
                </w:rPr>
                <w:t>FR1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72" w:author="songxiaoxiong@hq.cmcc" w:date="2021-01-12T19:26:00Z"/>
                <w:lang w:val="en-US" w:eastAsia="zh-CN"/>
              </w:rPr>
            </w:pPr>
            <w:ins w:id="73" w:author="songxiaoxiong@hq.cmcc" w:date="2021-01-12T19: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74" w:author="songxiaoxiong@hq.cmcc" w:date="2021-01-12T19:26:00Z"/>
                <w:rFonts w:eastAsia="宋体"/>
                <w:lang w:val="en-US" w:eastAsia="zh-CN"/>
              </w:rPr>
            </w:pPr>
            <w:ins w:id="75" w:author="songxiaoxiong@hq.cmcc" w:date="2021-01-12T19:26:00Z">
              <w:r>
                <w:rPr>
                  <w:rFonts w:eastAsia="宋体"/>
                  <w:lang w:val="en-US" w:eastAsia="zh-CN"/>
                </w:rPr>
                <w:t>Clause 5.2.3.1.1 (Test 1-5)</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76" w:author="songxiaoxiong@hq.cmcc" w:date="2021-01-12T19:26:00Z"/>
                <w:b/>
                <w:lang w:val="en-US" w:eastAsia="zh-CN"/>
              </w:rPr>
            </w:pPr>
          </w:p>
        </w:tc>
      </w:tr>
      <w:tr w:rsidR="00213A1C">
        <w:trPr>
          <w:trHeight w:val="58"/>
          <w:ins w:id="77" w:author="songxiaoxiong@hq.cmcc" w:date="2021-01-12T19:26:00Z"/>
        </w:trPr>
        <w:tc>
          <w:tcPr>
            <w:tcW w:w="988"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78" w:author="songxiaoxiong@hq.cmcc" w:date="2021-01-12T19:26:00Z"/>
                <w:lang w:val="en-US" w:eastAsia="zh-CN"/>
              </w:rPr>
            </w:pPr>
            <w:ins w:id="79" w:author="songxiaoxiong@hq.cmcc" w:date="2021-01-12T19:26: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80" w:author="songxiaoxiong@hq.cmcc" w:date="2021-01-12T19:26:00Z"/>
                <w:lang w:val="en-US" w:eastAsia="zh-CN"/>
              </w:rPr>
            </w:pPr>
            <w:ins w:id="81" w:author="songxiaoxiong@hq.cmcc" w:date="2021-01-12T19:26:00Z">
              <w:r>
                <w:rPr>
                  <w:lang w:val="en-US" w:eastAsia="zh-CN"/>
                </w:rPr>
                <w:t>PDSCH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82" w:author="songxiaoxiong@hq.cmcc" w:date="2021-01-12T19:26:00Z"/>
                <w:rFonts w:eastAsia="宋体"/>
                <w:lang w:val="en-US" w:eastAsia="zh-CN"/>
              </w:rPr>
            </w:pPr>
            <w:ins w:id="83" w:author="songxiaoxiong@hq.cmcc" w:date="2021-01-12T19:26:00Z">
              <w:r>
                <w:rPr>
                  <w:rFonts w:eastAsia="宋体"/>
                  <w:lang w:val="en-US" w:eastAsia="zh-CN"/>
                </w:rPr>
                <w:t xml:space="preserve">Clause </w:t>
              </w:r>
              <w:r>
                <w:rPr>
                  <w:rFonts w:eastAsia="宋体"/>
                  <w:lang w:val="en-US" w:eastAsia="zh-CN"/>
                </w:rPr>
                <w:t>5.2.3.2.1 (Test 1-11)</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84" w:author="songxiaoxiong@hq.cmcc" w:date="2021-01-12T19:26:00Z"/>
                <w:lang w:val="en-US" w:eastAsia="zh-CN"/>
              </w:rPr>
            </w:pPr>
            <w:ins w:id="85" w:author="songxiaoxiong@hq.cmcc" w:date="2021-01-12T19:26:00Z">
              <w:r>
                <w:rPr>
                  <w:lang w:val="en-US" w:eastAsia="zh-CN"/>
                </w:rPr>
                <w:t>FR1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86" w:author="songxiaoxiong@hq.cmcc" w:date="2021-01-12T19:26:00Z"/>
                <w:lang w:val="en-US" w:eastAsia="zh-CN"/>
              </w:rPr>
            </w:pPr>
            <w:ins w:id="87" w:author="songxiaoxiong@hq.cmcc" w:date="2021-01-12T19:26:00Z">
              <w:r>
                <w:rPr>
                  <w:lang w:val="en-US" w:eastAsia="zh-CN"/>
                </w:rPr>
                <w:t>PDSCH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88" w:author="songxiaoxiong@hq.cmcc" w:date="2021-01-12T19:26:00Z"/>
                <w:rFonts w:eastAsia="宋体"/>
                <w:lang w:val="en-US" w:eastAsia="zh-CN"/>
              </w:rPr>
            </w:pPr>
            <w:ins w:id="89" w:author="songxiaoxiong@hq.cmcc" w:date="2021-01-12T19:26:00Z">
              <w:r>
                <w:rPr>
                  <w:rFonts w:eastAsia="宋体"/>
                  <w:lang w:val="en-US" w:eastAsia="zh-CN"/>
                </w:rPr>
                <w:t>Clause 5.2.3.2.1 (Test 1-7)</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90" w:author="songxiaoxiong@hq.cmcc" w:date="2021-01-12T19:26:00Z"/>
                <w:b/>
                <w:lang w:val="en-US" w:eastAsia="zh-CN"/>
              </w:rPr>
            </w:pPr>
          </w:p>
        </w:tc>
      </w:tr>
      <w:tr w:rsidR="00213A1C">
        <w:trPr>
          <w:trHeight w:val="58"/>
          <w:ins w:id="91"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92" w:author="songxiaoxiong@hq.cmcc" w:date="2021-01-12T19:26:00Z"/>
                <w:lang w:val="en-US" w:eastAsia="zh-CN"/>
              </w:rPr>
            </w:pPr>
            <w:ins w:id="93"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94" w:author="songxiaoxiong@hq.cmcc" w:date="2021-01-12T19:26:00Z"/>
                <w:lang w:val="en-US" w:eastAsia="zh-CN"/>
              </w:rPr>
            </w:pPr>
            <w:ins w:id="95"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96" w:author="songxiaoxiong@hq.cmcc" w:date="2021-01-12T19:26:00Z"/>
                <w:rFonts w:eastAsia="宋体"/>
                <w:lang w:val="en-US" w:eastAsia="zh-CN"/>
              </w:rPr>
            </w:pPr>
            <w:ins w:id="97" w:author="songxiaoxiong@hq.cmcc" w:date="2021-01-12T19:26:00Z">
              <w:r>
                <w:rPr>
                  <w:rFonts w:eastAsia="宋体"/>
                  <w:lang w:val="en-US" w:eastAsia="zh-CN"/>
                </w:rPr>
                <w:t>Clause 5.2.2.1.</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98" w:author="songxiaoxiong@hq.cmcc" w:date="2021-01-12T19:26:00Z"/>
                <w:lang w:val="en-US" w:eastAsia="zh-CN"/>
              </w:rPr>
            </w:pPr>
            <w:ins w:id="99"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00" w:author="songxiaoxiong@hq.cmcc" w:date="2021-01-12T19:26:00Z"/>
                <w:lang w:val="en-US" w:eastAsia="zh-CN"/>
              </w:rPr>
            </w:pPr>
            <w:ins w:id="101"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02" w:author="songxiaoxiong@hq.cmcc" w:date="2021-01-12T19:26:00Z"/>
                <w:rFonts w:eastAsia="宋体"/>
                <w:lang w:val="en-US" w:eastAsia="zh-CN"/>
              </w:rPr>
            </w:pPr>
            <w:ins w:id="103" w:author="songxiaoxiong@hq.cmcc" w:date="2021-01-12T19:26:00Z">
              <w:r>
                <w:rPr>
                  <w:rFonts w:eastAsia="宋体"/>
                  <w:lang w:val="en-US" w:eastAsia="zh-CN"/>
                </w:rPr>
                <w:t>Clause 5.2.2.1.</w:t>
              </w:r>
              <w:r>
                <w:rPr>
                  <w:rFonts w:eastAsia="宋体"/>
                  <w:lang w:val="ru-RU" w:eastAsia="zh-CN"/>
                </w:rPr>
                <w:t>1</w:t>
              </w:r>
              <w:r>
                <w:rPr>
                  <w:rFonts w:eastAsia="宋体"/>
                  <w:lang w:val="en-US" w:eastAsia="zh-CN"/>
                </w:rPr>
                <w:t xml:space="preserve"> (Test 1-5 )</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04" w:author="songxiaoxiong@hq.cmcc" w:date="2021-01-12T19:26:00Z"/>
                <w:b/>
                <w:lang w:val="en-US" w:eastAsia="zh-CN"/>
              </w:rPr>
            </w:pPr>
          </w:p>
        </w:tc>
      </w:tr>
      <w:tr w:rsidR="00213A1C">
        <w:trPr>
          <w:trHeight w:val="58"/>
          <w:ins w:id="105"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06" w:author="songxiaoxiong@hq.cmcc" w:date="2021-01-12T19:26:00Z"/>
                <w:lang w:val="en-US" w:eastAsia="zh-CN"/>
              </w:rPr>
            </w:pPr>
            <w:ins w:id="107"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08" w:author="songxiaoxiong@hq.cmcc" w:date="2021-01-12T19:26:00Z"/>
                <w:lang w:val="en-US" w:eastAsia="zh-CN"/>
              </w:rPr>
            </w:pPr>
            <w:ins w:id="109"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10" w:author="songxiaoxiong@hq.cmcc" w:date="2021-01-12T19:26:00Z"/>
                <w:rFonts w:eastAsia="宋体"/>
                <w:lang w:val="en-US" w:eastAsia="zh-CN"/>
              </w:rPr>
            </w:pPr>
            <w:ins w:id="111" w:author="songxiaoxiong@hq.cmcc" w:date="2021-01-12T19:26:00Z">
              <w:r>
                <w:rPr>
                  <w:rFonts w:eastAsia="宋体"/>
                  <w:lang w:val="en-US" w:eastAsia="zh-CN"/>
                </w:rPr>
                <w:t>Clause 5.2.2.2.</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12" w:author="songxiaoxiong@hq.cmcc" w:date="2021-01-12T19:26:00Z"/>
                <w:lang w:val="en-US" w:eastAsia="zh-CN"/>
              </w:rPr>
            </w:pPr>
            <w:ins w:id="113"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14" w:author="songxiaoxiong@hq.cmcc" w:date="2021-01-12T19:26:00Z"/>
                <w:lang w:val="en-US" w:eastAsia="zh-CN"/>
              </w:rPr>
            </w:pPr>
            <w:ins w:id="115"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16" w:author="songxiaoxiong@hq.cmcc" w:date="2021-01-12T19:26:00Z"/>
                <w:rFonts w:eastAsia="宋体"/>
                <w:lang w:val="en-US" w:eastAsia="zh-CN"/>
              </w:rPr>
            </w:pPr>
            <w:ins w:id="117" w:author="songxiaoxiong@hq.cmcc" w:date="2021-01-12T19:26:00Z">
              <w:r>
                <w:rPr>
                  <w:rFonts w:eastAsia="宋体"/>
                  <w:lang w:val="en-US" w:eastAsia="zh-CN"/>
                </w:rPr>
                <w:t>Clause 5.2.2.2.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18" w:author="songxiaoxiong@hq.cmcc" w:date="2021-01-12T19:26:00Z"/>
                <w:b/>
                <w:lang w:val="en-US" w:eastAsia="zh-CN"/>
              </w:rPr>
            </w:pPr>
          </w:p>
        </w:tc>
      </w:tr>
      <w:tr w:rsidR="00213A1C">
        <w:trPr>
          <w:trHeight w:val="58"/>
          <w:ins w:id="119"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20" w:author="songxiaoxiong@hq.cmcc" w:date="2021-01-12T19:26:00Z"/>
                <w:lang w:val="en-US" w:eastAsia="zh-CN"/>
              </w:rPr>
            </w:pPr>
            <w:ins w:id="121" w:author="songxiaoxiong@hq.cmcc" w:date="2021-01-12T19:26:00Z">
              <w:r>
                <w:rPr>
                  <w:rFonts w:hint="eastAsia"/>
                  <w:lang w:val="en-US" w:eastAsia="zh-CN"/>
                </w:rPr>
                <w:t>F</w:t>
              </w:r>
              <w:r>
                <w:rPr>
                  <w:lang w:val="en-US" w:eastAsia="zh-CN"/>
                </w:rPr>
                <w:t xml:space="preserve">R1 </w:t>
              </w:r>
              <w:r>
                <w:rPr>
                  <w:lang w:val="en-US" w:eastAsia="zh-CN"/>
                </w:rPr>
                <w:t>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22" w:author="songxiaoxiong@hq.cmcc" w:date="2021-01-12T19:26:00Z"/>
                <w:lang w:val="en-US" w:eastAsia="zh-CN"/>
              </w:rPr>
            </w:pPr>
            <w:ins w:id="123"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24" w:author="songxiaoxiong@hq.cmcc" w:date="2021-01-12T19:26:00Z"/>
                <w:rFonts w:eastAsia="宋体"/>
                <w:lang w:val="en-US" w:eastAsia="zh-CN"/>
              </w:rPr>
            </w:pPr>
            <w:ins w:id="125" w:author="songxiaoxiong@hq.cmcc" w:date="2021-01-12T19:26:00Z">
              <w:r>
                <w:rPr>
                  <w:rFonts w:eastAsia="宋体"/>
                  <w:lang w:val="en-US" w:eastAsia="zh-CN"/>
                </w:rPr>
                <w:t>Clause 5.2.3.1.</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26" w:author="songxiaoxiong@hq.cmcc" w:date="2021-01-12T19:26:00Z"/>
                <w:lang w:val="en-US" w:eastAsia="zh-CN"/>
              </w:rPr>
            </w:pPr>
            <w:ins w:id="127"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28" w:author="songxiaoxiong@hq.cmcc" w:date="2021-01-12T19:26:00Z"/>
                <w:lang w:val="en-US" w:eastAsia="zh-CN"/>
              </w:rPr>
            </w:pPr>
            <w:ins w:id="129"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30" w:author="songxiaoxiong@hq.cmcc" w:date="2021-01-12T19:26:00Z"/>
                <w:rFonts w:eastAsia="宋体"/>
                <w:lang w:val="en-US" w:eastAsia="zh-CN"/>
              </w:rPr>
            </w:pPr>
            <w:ins w:id="131" w:author="songxiaoxiong@hq.cmcc" w:date="2021-01-12T19:26: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32" w:author="songxiaoxiong@hq.cmcc" w:date="2021-01-12T19:26:00Z"/>
                <w:b/>
                <w:lang w:val="en-US" w:eastAsia="zh-CN"/>
              </w:rPr>
            </w:pPr>
          </w:p>
        </w:tc>
      </w:tr>
      <w:tr w:rsidR="00213A1C">
        <w:trPr>
          <w:trHeight w:val="58"/>
          <w:ins w:id="133"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34" w:author="songxiaoxiong@hq.cmcc" w:date="2021-01-12T19:26:00Z"/>
                <w:lang w:val="en-US" w:eastAsia="zh-CN"/>
              </w:rPr>
            </w:pPr>
            <w:ins w:id="135"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36" w:author="songxiaoxiong@hq.cmcc" w:date="2021-01-12T19:26:00Z"/>
                <w:lang w:val="en-US" w:eastAsia="zh-CN"/>
              </w:rPr>
            </w:pPr>
            <w:ins w:id="137"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38" w:author="songxiaoxiong@hq.cmcc" w:date="2021-01-12T19:26:00Z"/>
                <w:rFonts w:eastAsia="宋体"/>
                <w:lang w:val="en-US" w:eastAsia="zh-CN"/>
              </w:rPr>
            </w:pPr>
            <w:ins w:id="139" w:author="songxiaoxiong@hq.cmcc" w:date="2021-01-12T19:26:00Z">
              <w:r>
                <w:rPr>
                  <w:rFonts w:eastAsia="宋体"/>
                  <w:lang w:val="en-US" w:eastAsia="zh-CN"/>
                </w:rPr>
                <w:t>Clause 5.2.3.2.</w:t>
              </w:r>
              <w:r>
                <w:rPr>
                  <w:rFonts w:eastAsia="宋体"/>
                  <w:lang w:val="ru-RU" w:eastAsia="zh-CN"/>
                </w:rPr>
                <w:t>9</w:t>
              </w:r>
              <w:r>
                <w:rPr>
                  <w:rFonts w:eastAsia="宋体"/>
                  <w:lang w:val="en-US" w:eastAsia="zh-CN"/>
                </w:rPr>
                <w:t xml:space="preserve"> (Test 1-1) </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40" w:author="songxiaoxiong@hq.cmcc" w:date="2021-01-12T19:26:00Z"/>
                <w:lang w:val="en-US" w:eastAsia="zh-CN"/>
              </w:rPr>
            </w:pPr>
            <w:ins w:id="141"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42" w:author="songxiaoxiong@hq.cmcc" w:date="2021-01-12T19:26:00Z"/>
                <w:lang w:val="en-US" w:eastAsia="zh-CN"/>
              </w:rPr>
            </w:pPr>
            <w:ins w:id="143"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44" w:author="songxiaoxiong@hq.cmcc" w:date="2021-01-12T19:26:00Z"/>
                <w:rFonts w:eastAsia="宋体"/>
                <w:lang w:val="en-US" w:eastAsia="zh-CN"/>
              </w:rPr>
            </w:pPr>
            <w:ins w:id="145" w:author="songxiaoxiong@hq.cmcc" w:date="2021-01-12T19:26:00Z">
              <w:r>
                <w:rPr>
                  <w:rFonts w:eastAsia="宋体"/>
                  <w:lang w:val="en-US" w:eastAsia="zh-CN"/>
                </w:rPr>
                <w:t>Clause 5.2.3.2.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46" w:author="songxiaoxiong@hq.cmcc" w:date="2021-01-12T19:26:00Z"/>
                <w:b/>
                <w:lang w:val="en-US" w:eastAsia="zh-CN"/>
              </w:rPr>
            </w:pPr>
          </w:p>
        </w:tc>
      </w:tr>
      <w:tr w:rsidR="00213A1C">
        <w:trPr>
          <w:trHeight w:val="58"/>
          <w:ins w:id="147"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48" w:author="songxiaoxiong@hq.cmcc" w:date="2021-01-12T19:26:00Z"/>
                <w:lang w:val="en-US" w:eastAsia="zh-CN"/>
              </w:rPr>
            </w:pPr>
            <w:ins w:id="149"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50" w:author="songxiaoxiong@hq.cmcc" w:date="2021-01-12T19:26:00Z"/>
                <w:lang w:val="en-US" w:eastAsia="zh-CN"/>
              </w:rPr>
            </w:pPr>
            <w:ins w:id="151"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52" w:author="songxiaoxiong@hq.cmcc" w:date="2021-01-12T19:26:00Z"/>
                <w:rFonts w:eastAsia="宋体"/>
                <w:lang w:val="en-US" w:eastAsia="zh-CN"/>
              </w:rPr>
            </w:pPr>
            <w:ins w:id="153" w:author="songxiaoxiong@hq.cmcc" w:date="2021-01-12T19:26:00Z">
              <w:r>
                <w:rPr>
                  <w:rFonts w:eastAsia="宋体"/>
                  <w:lang w:val="en-US" w:eastAsia="zh-CN"/>
                </w:rPr>
                <w:t>Clause 5.2.2.1.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54" w:author="songxiaoxiong@hq.cmcc" w:date="2021-01-12T19:26:00Z"/>
                <w:lang w:val="en-US" w:eastAsia="zh-CN"/>
              </w:rPr>
            </w:pPr>
            <w:ins w:id="155"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56" w:author="songxiaoxiong@hq.cmcc" w:date="2021-01-12T19:26:00Z"/>
                <w:lang w:val="en-US" w:eastAsia="zh-CN"/>
              </w:rPr>
            </w:pPr>
            <w:ins w:id="157"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58" w:author="songxiaoxiong@hq.cmcc" w:date="2021-01-12T19:26:00Z"/>
                <w:rFonts w:eastAsia="宋体"/>
                <w:lang w:val="en-US" w:eastAsia="zh-CN"/>
              </w:rPr>
            </w:pPr>
            <w:ins w:id="159" w:author="songxiaoxiong@hq.cmcc" w:date="2021-01-12T19:26:00Z">
              <w:r>
                <w:rPr>
                  <w:rFonts w:eastAsia="宋体"/>
                  <w:lang w:val="en-US" w:eastAsia="zh-CN"/>
                </w:rPr>
                <w:t xml:space="preserve">Clause 5.2.2.1.1 </w:t>
              </w:r>
              <w:r>
                <w:rPr>
                  <w:rFonts w:eastAsia="宋体"/>
                  <w:lang w:val="en-US" w:eastAsia="zh-CN"/>
                </w:rPr>
                <w:t>(Test 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60" w:author="songxiaoxiong@hq.cmcc" w:date="2021-01-12T19:26:00Z"/>
                <w:b/>
                <w:lang w:val="en-US" w:eastAsia="zh-CN"/>
              </w:rPr>
            </w:pPr>
          </w:p>
        </w:tc>
      </w:tr>
      <w:tr w:rsidR="00213A1C">
        <w:trPr>
          <w:trHeight w:val="58"/>
          <w:ins w:id="161" w:author="songxiaoxiong@hq.cmcc" w:date="2021-01-12T19:26:00Z"/>
        </w:trPr>
        <w:tc>
          <w:tcPr>
            <w:tcW w:w="988"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62" w:author="songxiaoxiong@hq.cmcc" w:date="2021-01-12T19:26:00Z"/>
                <w:lang w:val="en-US" w:eastAsia="zh-CN"/>
              </w:rPr>
            </w:pPr>
            <w:ins w:id="163"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64" w:author="songxiaoxiong@hq.cmcc" w:date="2021-01-12T19:26:00Z"/>
                <w:lang w:val="en-US" w:eastAsia="zh-CN"/>
              </w:rPr>
            </w:pPr>
            <w:ins w:id="165"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66" w:author="songxiaoxiong@hq.cmcc" w:date="2021-01-12T19:26:00Z"/>
                <w:rFonts w:eastAsia="宋体"/>
                <w:lang w:val="en-US" w:eastAsia="zh-CN"/>
              </w:rPr>
            </w:pPr>
            <w:ins w:id="167" w:author="songxiaoxiong@hq.cmcc" w:date="2021-01-12T19:26:00Z">
              <w:r>
                <w:rPr>
                  <w:rFonts w:eastAsia="宋体"/>
                  <w:lang w:val="en-US" w:eastAsia="zh-CN"/>
                </w:rPr>
                <w:t>Clause 5.2.3.1.</w:t>
              </w:r>
              <w:r>
                <w:rPr>
                  <w:rFonts w:eastAsia="宋体"/>
                  <w:lang w:val="ru-RU" w:eastAsia="zh-CN"/>
                </w:rPr>
                <w:t>1</w:t>
              </w:r>
              <w:r>
                <w:rPr>
                  <w:rFonts w:eastAsia="宋体"/>
                  <w:lang w:val="en-US" w:eastAsia="zh-CN"/>
                </w:rPr>
                <w:t xml:space="preserve"> (Test 1-7)</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68" w:author="songxiaoxiong@hq.cmcc" w:date="2021-01-12T19:26:00Z"/>
                <w:lang w:val="en-US" w:eastAsia="zh-CN"/>
              </w:rPr>
            </w:pPr>
            <w:ins w:id="169"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70" w:author="songxiaoxiong@hq.cmcc" w:date="2021-01-12T19:26:00Z"/>
                <w:lang w:val="en-US" w:eastAsia="zh-CN"/>
              </w:rPr>
            </w:pPr>
            <w:ins w:id="171"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72" w:author="songxiaoxiong@hq.cmcc" w:date="2021-01-12T19:26:00Z"/>
                <w:rFonts w:eastAsia="宋体"/>
                <w:lang w:val="en-US" w:eastAsia="zh-CN"/>
              </w:rPr>
            </w:pPr>
            <w:ins w:id="173" w:author="songxiaoxiong@hq.cmcc" w:date="2021-01-12T19:26:00Z">
              <w:r>
                <w:rPr>
                  <w:rFonts w:eastAsia="宋体"/>
                  <w:lang w:val="en-US" w:eastAsia="zh-CN"/>
                </w:rPr>
                <w:t xml:space="preserve">Clause </w:t>
              </w:r>
              <w:r>
                <w:rPr>
                  <w:rFonts w:eastAsia="宋体"/>
                  <w:lang w:eastAsia="zh-CN"/>
                </w:rPr>
                <w:t>5.2.3.1.1</w:t>
              </w:r>
              <w:r>
                <w:rPr>
                  <w:rFonts w:eastAsia="宋体"/>
                  <w:lang w:val="en-US" w:eastAsia="zh-CN"/>
                </w:rPr>
                <w:t xml:space="preserve"> (Test 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74" w:author="songxiaoxiong@hq.cmcc" w:date="2021-01-12T19:26:00Z"/>
                <w:b/>
                <w:lang w:val="en-US" w:eastAsia="zh-CN"/>
              </w:rPr>
            </w:pPr>
          </w:p>
        </w:tc>
      </w:tr>
      <w:tr w:rsidR="00213A1C">
        <w:trPr>
          <w:trHeight w:val="58"/>
          <w:ins w:id="175"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76" w:author="songxiaoxiong@hq.cmcc" w:date="2021-01-12T19:26:00Z"/>
                <w:lang w:val="en-US" w:eastAsia="zh-CN"/>
              </w:rPr>
            </w:pPr>
            <w:ins w:id="177"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78" w:author="songxiaoxiong@hq.cmcc" w:date="2021-01-12T19:26:00Z"/>
                <w:lang w:val="en-US" w:eastAsia="zh-CN"/>
              </w:rPr>
            </w:pPr>
            <w:ins w:id="179"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80" w:author="songxiaoxiong@hq.cmcc" w:date="2021-01-12T19:26:00Z"/>
                <w:rFonts w:eastAsia="宋体"/>
                <w:lang w:val="en-US" w:eastAsia="zh-CN"/>
              </w:rPr>
            </w:pPr>
            <w:ins w:id="181" w:author="songxiaoxiong@hq.cmcc" w:date="2021-01-12T19:26:00Z">
              <w:r>
                <w:rPr>
                  <w:rFonts w:eastAsia="宋体"/>
                  <w:lang w:val="en-US" w:eastAsia="zh-CN"/>
                </w:rPr>
                <w:t>Clause 5.2.2.1.</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82" w:author="songxiaoxiong@hq.cmcc" w:date="2021-01-12T19:26:00Z"/>
                <w:lang w:val="en-US" w:eastAsia="zh-CN"/>
              </w:rPr>
            </w:pPr>
            <w:ins w:id="183"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84" w:author="songxiaoxiong@hq.cmcc" w:date="2021-01-12T19:26:00Z"/>
                <w:lang w:val="en-US" w:eastAsia="zh-CN"/>
              </w:rPr>
            </w:pPr>
            <w:ins w:id="185"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86" w:author="songxiaoxiong@hq.cmcc" w:date="2021-01-12T19:26:00Z"/>
                <w:rFonts w:eastAsia="宋体"/>
                <w:lang w:val="en-US" w:eastAsia="zh-CN"/>
              </w:rPr>
            </w:pPr>
            <w:ins w:id="187" w:author="songxiaoxiong@hq.cmcc" w:date="2021-01-12T19:26:00Z">
              <w:r>
                <w:rPr>
                  <w:rFonts w:eastAsia="宋体"/>
                  <w:lang w:val="en-US" w:eastAsia="zh-CN"/>
                </w:rPr>
                <w:t>Clause 5.2.2.1.</w:t>
              </w:r>
              <w:r>
                <w:rPr>
                  <w:rFonts w:eastAsia="宋体"/>
                  <w:lang w:val="ru-RU" w:eastAsia="zh-CN"/>
                </w:rPr>
                <w:t>1</w:t>
              </w:r>
              <w:r>
                <w:rPr>
                  <w:rFonts w:eastAsia="宋体"/>
                  <w:lang w:val="en-US" w:eastAsia="zh-CN"/>
                </w:rPr>
                <w:t xml:space="preserve"> (Test 1-5 )</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188" w:author="songxiaoxiong@hq.cmcc" w:date="2021-01-12T19:26:00Z"/>
                <w:b/>
                <w:lang w:val="en-US" w:eastAsia="zh-CN"/>
              </w:rPr>
            </w:pPr>
          </w:p>
        </w:tc>
      </w:tr>
      <w:tr w:rsidR="00213A1C">
        <w:trPr>
          <w:trHeight w:val="58"/>
          <w:ins w:id="189"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190" w:author="songxiaoxiong@hq.cmcc" w:date="2021-01-12T19:26:00Z"/>
                <w:lang w:val="en-US" w:eastAsia="zh-CN"/>
              </w:rPr>
            </w:pPr>
            <w:ins w:id="191"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192" w:author="songxiaoxiong@hq.cmcc" w:date="2021-01-12T19:26:00Z"/>
                <w:lang w:val="en-US" w:eastAsia="zh-CN"/>
              </w:rPr>
            </w:pPr>
            <w:ins w:id="193"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94" w:author="songxiaoxiong@hq.cmcc" w:date="2021-01-12T19:26:00Z"/>
                <w:rFonts w:eastAsia="宋体"/>
                <w:lang w:val="en-US" w:eastAsia="zh-CN"/>
              </w:rPr>
            </w:pPr>
            <w:ins w:id="195" w:author="songxiaoxiong@hq.cmcc" w:date="2021-01-12T19:26:00Z">
              <w:r>
                <w:rPr>
                  <w:rFonts w:eastAsia="宋体"/>
                  <w:lang w:val="en-US" w:eastAsia="zh-CN"/>
                </w:rPr>
                <w:t>Clause 5.2.2.2.</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96" w:author="songxiaoxiong@hq.cmcc" w:date="2021-01-12T19:26:00Z"/>
                <w:lang w:val="en-US" w:eastAsia="zh-CN"/>
              </w:rPr>
            </w:pPr>
            <w:ins w:id="197"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198" w:author="songxiaoxiong@hq.cmcc" w:date="2021-01-12T19:26:00Z"/>
                <w:lang w:val="en-US" w:eastAsia="zh-CN"/>
              </w:rPr>
            </w:pPr>
            <w:ins w:id="199"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00" w:author="songxiaoxiong@hq.cmcc" w:date="2021-01-12T19:26:00Z"/>
                <w:rFonts w:eastAsia="宋体"/>
                <w:lang w:val="en-US" w:eastAsia="zh-CN"/>
              </w:rPr>
            </w:pPr>
            <w:ins w:id="201" w:author="songxiaoxiong@hq.cmcc" w:date="2021-01-12T19:26:00Z">
              <w:r>
                <w:rPr>
                  <w:rFonts w:eastAsia="宋体"/>
                  <w:lang w:val="en-US" w:eastAsia="zh-CN"/>
                </w:rPr>
                <w:t>Clause 5.2.2.2.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202" w:author="songxiaoxiong@hq.cmcc" w:date="2021-01-12T19:26:00Z"/>
                <w:b/>
                <w:lang w:val="en-US" w:eastAsia="zh-CN"/>
              </w:rPr>
            </w:pPr>
          </w:p>
        </w:tc>
      </w:tr>
      <w:tr w:rsidR="00213A1C">
        <w:trPr>
          <w:trHeight w:val="58"/>
          <w:ins w:id="203"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204" w:author="songxiaoxiong@hq.cmcc" w:date="2021-01-12T19:26:00Z"/>
                <w:lang w:val="en-US" w:eastAsia="zh-CN"/>
              </w:rPr>
            </w:pPr>
            <w:ins w:id="205"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206" w:author="songxiaoxiong@hq.cmcc" w:date="2021-01-12T19:26:00Z"/>
                <w:lang w:val="en-US" w:eastAsia="zh-CN"/>
              </w:rPr>
            </w:pPr>
            <w:ins w:id="207"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08" w:author="songxiaoxiong@hq.cmcc" w:date="2021-01-12T19:26:00Z"/>
                <w:rFonts w:eastAsia="宋体"/>
                <w:lang w:val="en-US" w:eastAsia="zh-CN"/>
              </w:rPr>
            </w:pPr>
            <w:ins w:id="209" w:author="songxiaoxiong@hq.cmcc" w:date="2021-01-12T19:26:00Z">
              <w:r>
                <w:rPr>
                  <w:rFonts w:eastAsia="宋体"/>
                  <w:lang w:val="en-US" w:eastAsia="zh-CN"/>
                </w:rPr>
                <w:t>Clause 5.2.3.1.</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10" w:author="songxiaoxiong@hq.cmcc" w:date="2021-01-12T19:26:00Z"/>
                <w:lang w:val="en-US" w:eastAsia="zh-CN"/>
              </w:rPr>
            </w:pPr>
            <w:ins w:id="211" w:author="songxiaoxiong@hq.cmcc" w:date="2021-01-12T19:26:00Z">
              <w:r>
                <w:rPr>
                  <w:rFonts w:hint="eastAsia"/>
                  <w:lang w:val="en-US" w:eastAsia="zh-CN"/>
                </w:rPr>
                <w:t>F</w:t>
              </w:r>
              <w:r>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12" w:author="songxiaoxiong@hq.cmcc" w:date="2021-01-12T19:26:00Z"/>
                <w:lang w:val="en-US" w:eastAsia="zh-CN"/>
              </w:rPr>
            </w:pPr>
            <w:ins w:id="213"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14" w:author="songxiaoxiong@hq.cmcc" w:date="2021-01-12T19:26:00Z"/>
                <w:rFonts w:eastAsia="宋体"/>
                <w:lang w:val="en-US" w:eastAsia="zh-CN"/>
              </w:rPr>
            </w:pPr>
            <w:ins w:id="215" w:author="songxiaoxiong@hq.cmcc" w:date="2021-01-12T19:26:00Z">
              <w:r>
                <w:rPr>
                  <w:rFonts w:eastAsia="宋体"/>
                  <w:lang w:val="en-US" w:eastAsia="zh-CN"/>
                </w:rPr>
                <w:t>Clause 5.2.3.1.</w:t>
              </w:r>
              <w:r>
                <w:rPr>
                  <w:rFonts w:eastAsia="宋体"/>
                  <w:lang w:val="ru-RU" w:eastAsia="zh-CN"/>
                </w:rPr>
                <w:t>1</w:t>
              </w:r>
              <w:r>
                <w:rPr>
                  <w:rFonts w:eastAsia="宋体"/>
                  <w:lang w:val="en-US" w:eastAsia="zh-CN"/>
                </w:rPr>
                <w:t xml:space="preserve"> (Test 1-5)</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216" w:author="songxiaoxiong@hq.cmcc" w:date="2021-01-12T19:26:00Z"/>
                <w:b/>
                <w:lang w:val="en-US" w:eastAsia="zh-CN"/>
              </w:rPr>
            </w:pPr>
          </w:p>
        </w:tc>
      </w:tr>
      <w:tr w:rsidR="00213A1C">
        <w:trPr>
          <w:trHeight w:val="58"/>
          <w:ins w:id="217" w:author="songxiaoxiong@hq.cmcc" w:date="2021-01-12T19:26:00Z"/>
        </w:trPr>
        <w:tc>
          <w:tcPr>
            <w:tcW w:w="988" w:type="dxa"/>
            <w:tcBorders>
              <w:top w:val="single" w:sz="4" w:space="0" w:color="auto"/>
              <w:left w:val="single" w:sz="4" w:space="0" w:color="auto"/>
              <w:right w:val="single" w:sz="4" w:space="0" w:color="auto"/>
            </w:tcBorders>
          </w:tcPr>
          <w:p w:rsidR="00213A1C" w:rsidRDefault="005C1AF5">
            <w:pPr>
              <w:pStyle w:val="TAC"/>
              <w:jc w:val="left"/>
              <w:rPr>
                <w:ins w:id="218" w:author="songxiaoxiong@hq.cmcc" w:date="2021-01-12T19:26:00Z"/>
                <w:lang w:val="en-US" w:eastAsia="zh-CN"/>
              </w:rPr>
            </w:pPr>
            <w:ins w:id="219"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right w:val="single" w:sz="4" w:space="0" w:color="auto"/>
            </w:tcBorders>
          </w:tcPr>
          <w:p w:rsidR="00213A1C" w:rsidRDefault="005C1AF5">
            <w:pPr>
              <w:pStyle w:val="TAC"/>
              <w:jc w:val="left"/>
              <w:rPr>
                <w:ins w:id="220" w:author="songxiaoxiong@hq.cmcc" w:date="2021-01-12T19:26:00Z"/>
                <w:lang w:val="en-US" w:eastAsia="zh-CN"/>
              </w:rPr>
            </w:pPr>
            <w:ins w:id="221" w:author="songxiaoxiong@hq.cmcc" w:date="2021-01-12T19:26:00Z">
              <w:r>
                <w:rPr>
                  <w:rFonts w:hint="eastAsia"/>
                  <w:lang w:val="en-US" w:eastAsia="zh-CN"/>
                </w:rPr>
                <w:t>P</w:t>
              </w:r>
              <w:r>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22" w:author="songxiaoxiong@hq.cmcc" w:date="2021-01-12T19:26:00Z"/>
                <w:rFonts w:eastAsia="宋体"/>
                <w:lang w:val="en-US" w:eastAsia="zh-CN"/>
              </w:rPr>
            </w:pPr>
            <w:ins w:id="223" w:author="songxiaoxiong@hq.cmcc" w:date="2021-01-12T19:26:00Z">
              <w:r>
                <w:rPr>
                  <w:rFonts w:eastAsia="宋体"/>
                  <w:lang w:val="en-US" w:eastAsia="zh-CN"/>
                </w:rPr>
                <w:t>Clause 5.2.3.2.</w:t>
              </w:r>
              <w:r>
                <w:rPr>
                  <w:rFonts w:eastAsia="宋体"/>
                  <w:lang w:val="ru-RU" w:eastAsia="zh-CN"/>
                </w:rPr>
                <w:t>10</w:t>
              </w:r>
              <w:r>
                <w:rPr>
                  <w:rFonts w:eastAsia="宋体"/>
                  <w:lang w:val="en-US" w:eastAsia="zh-CN"/>
                </w:rPr>
                <w:t xml:space="preserve"> (Test 1-1 or 1-2)</w:t>
              </w:r>
            </w:ins>
          </w:p>
        </w:tc>
        <w:tc>
          <w:tcPr>
            <w:tcW w:w="992"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24" w:author="songxiaoxiong@hq.cmcc" w:date="2021-01-12T19:26:00Z"/>
                <w:lang w:val="en-US" w:eastAsia="zh-CN"/>
              </w:rPr>
            </w:pPr>
            <w:ins w:id="225" w:author="songxiaoxiong@hq.cmcc" w:date="2021-01-12T19:26:00Z">
              <w:r>
                <w:rPr>
                  <w:rFonts w:hint="eastAsia"/>
                  <w:lang w:val="en-US" w:eastAsia="zh-CN"/>
                </w:rPr>
                <w:t>F</w:t>
              </w:r>
              <w:r>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26" w:author="songxiaoxiong@hq.cmcc" w:date="2021-01-12T19:26:00Z"/>
                <w:lang w:val="en-US" w:eastAsia="zh-CN"/>
              </w:rPr>
            </w:pPr>
            <w:ins w:id="227" w:author="songxiaoxiong@hq.cmcc" w:date="2021-01-12T19:26:00Z">
              <w:r>
                <w:rPr>
                  <w:rFonts w:hint="eastAsia"/>
                  <w:lang w:val="en-US" w:eastAsia="zh-CN"/>
                </w:rPr>
                <w:t>P</w:t>
              </w:r>
              <w:r>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rsidR="00213A1C" w:rsidRDefault="005C1AF5">
            <w:pPr>
              <w:pStyle w:val="TAC"/>
              <w:jc w:val="left"/>
              <w:rPr>
                <w:ins w:id="228" w:author="songxiaoxiong@hq.cmcc" w:date="2021-01-12T19:26:00Z"/>
                <w:rFonts w:eastAsia="宋体"/>
                <w:lang w:val="en-US" w:eastAsia="zh-CN"/>
              </w:rPr>
            </w:pPr>
            <w:ins w:id="229" w:author="songxiaoxiong@hq.cmcc" w:date="2021-01-12T19:26:00Z">
              <w:r>
                <w:rPr>
                  <w:rFonts w:eastAsia="宋体"/>
                  <w:lang w:val="en-US" w:eastAsia="zh-CN"/>
                </w:rPr>
                <w:t>Clause 5.2.3.2.</w:t>
              </w:r>
              <w:r>
                <w:rPr>
                  <w:rFonts w:eastAsia="宋体"/>
                  <w:lang w:val="ru-RU" w:eastAsia="zh-CN"/>
                </w:rPr>
                <w:t>1</w:t>
              </w:r>
              <w:r>
                <w:rPr>
                  <w:rFonts w:eastAsia="宋体"/>
                  <w:lang w:val="en-US" w:eastAsia="zh-CN"/>
                </w:rPr>
                <w:t xml:space="preserve"> (Test 1-7 and 1-11)</w:t>
              </w:r>
            </w:ins>
          </w:p>
        </w:tc>
        <w:tc>
          <w:tcPr>
            <w:tcW w:w="1418" w:type="dxa"/>
            <w:tcBorders>
              <w:top w:val="single" w:sz="4" w:space="0" w:color="auto"/>
              <w:left w:val="single" w:sz="4" w:space="0" w:color="auto"/>
              <w:bottom w:val="single" w:sz="4" w:space="0" w:color="auto"/>
              <w:right w:val="single" w:sz="4" w:space="0" w:color="auto"/>
            </w:tcBorders>
          </w:tcPr>
          <w:p w:rsidR="00213A1C" w:rsidRDefault="00213A1C">
            <w:pPr>
              <w:pStyle w:val="TAC"/>
              <w:jc w:val="left"/>
              <w:rPr>
                <w:ins w:id="230" w:author="songxiaoxiong@hq.cmcc" w:date="2021-01-12T19:26:00Z"/>
                <w:b/>
                <w:lang w:val="en-US" w:eastAsia="zh-CN"/>
              </w:rPr>
            </w:pPr>
          </w:p>
        </w:tc>
      </w:tr>
    </w:tbl>
    <w:p w:rsidR="00213A1C" w:rsidRDefault="005C1AF5">
      <w:pPr>
        <w:rPr>
          <w:ins w:id="231" w:author="songxiaoxiong@hq.cmcc" w:date="2021-01-12T19:26:00Z"/>
          <w:lang w:eastAsia="zh-CN"/>
        </w:rPr>
      </w:pPr>
      <w:ins w:id="232" w:author="songxiaoxiong@hq.cmcc" w:date="2021-01-12T19:26:00Z">
        <w:r>
          <w:rPr>
            <w:rFonts w:hint="eastAsia"/>
            <w:lang w:eastAsia="zh-CN"/>
          </w:rPr>
          <w:t xml:space="preserve"> </w:t>
        </w:r>
      </w:ins>
    </w:p>
    <w:p w:rsidR="00213A1C" w:rsidRDefault="00213A1C"/>
    <w:p w:rsidR="00213A1C" w:rsidRDefault="00213A1C"/>
    <w:p w:rsidR="00213A1C" w:rsidRDefault="005C1AF5">
      <w:pPr>
        <w:keepNext/>
        <w:keepLines/>
        <w:spacing w:before="240"/>
        <w:ind w:left="1134" w:hanging="1134"/>
        <w:outlineLvl w:val="0"/>
        <w:rPr>
          <w:rFonts w:ascii="Arial" w:eastAsia="宋体" w:hAnsi="Arial"/>
          <w:b/>
          <w:color w:val="FF0000"/>
          <w:sz w:val="32"/>
          <w:lang w:eastAsia="zh-CN"/>
        </w:rPr>
      </w:pPr>
      <w:r>
        <w:rPr>
          <w:rFonts w:ascii="Arial" w:eastAsia="??" w:hAnsi="Arial"/>
          <w:b/>
          <w:color w:val="FF0000"/>
          <w:sz w:val="32"/>
        </w:rPr>
        <w:t xml:space="preserve">&lt;&lt;&lt; END OF </w:t>
      </w:r>
      <w:r>
        <w:rPr>
          <w:rFonts w:ascii="Arial" w:eastAsia="??" w:hAnsi="Arial"/>
          <w:b/>
          <w:color w:val="FF0000"/>
          <w:sz w:val="32"/>
        </w:rPr>
        <w:t>1</w:t>
      </w:r>
      <w:r>
        <w:rPr>
          <w:rFonts w:ascii="Arial" w:eastAsia="??" w:hAnsi="Arial"/>
          <w:b/>
          <w:color w:val="FF0000"/>
          <w:sz w:val="32"/>
          <w:vertAlign w:val="superscript"/>
        </w:rPr>
        <w:t>st</w:t>
      </w:r>
      <w:r>
        <w:rPr>
          <w:rFonts w:ascii="Arial" w:eastAsia="??" w:hAnsi="Arial"/>
          <w:b/>
          <w:color w:val="FF0000"/>
          <w:sz w:val="32"/>
        </w:rPr>
        <w:t xml:space="preserve"> CHANGES &gt;&gt;&gt;</w:t>
      </w:r>
    </w:p>
    <w:p w:rsidR="00213A1C" w:rsidRDefault="00213A1C"/>
    <w:sectPr w:rsidR="00213A1C">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1AF5" w:rsidRDefault="005C1AF5">
      <w:pPr>
        <w:spacing w:after="0"/>
      </w:pPr>
      <w:r>
        <w:separator/>
      </w:r>
    </w:p>
  </w:endnote>
  <w:endnote w:type="continuationSeparator" w:id="0">
    <w:p w:rsidR="005C1AF5" w:rsidRDefault="005C1AF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default"/>
    <w:sig w:usb0="E1002EFF" w:usb1="C000605B" w:usb2="00000029" w:usb3="00000000" w:csb0="200101FF" w:csb1="20280000"/>
  </w:font>
  <w:font w:name="MS LineDraw">
    <w:altName w:val="Segoe Print"/>
    <w:charset w:val="02"/>
    <w:family w:val="modern"/>
    <w:pitch w:val="default"/>
  </w:font>
  <w:font w:name="Courier New">
    <w:panose1 w:val="02070309020205020404"/>
    <w:charset w:val="00"/>
    <w:family w:val="modern"/>
    <w:pitch w:val="default"/>
    <w:sig w:usb0="E0002EFF" w:usb1="C0007843" w:usb2="00000009" w:usb3="00000000" w:csb0="400001FF" w:csb1="FFFF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1AF5" w:rsidRDefault="005C1AF5">
      <w:pPr>
        <w:spacing w:after="0"/>
      </w:pPr>
      <w:r>
        <w:separator/>
      </w:r>
    </w:p>
  </w:footnote>
  <w:footnote w:type="continuationSeparator" w:id="0">
    <w:p w:rsidR="005C1AF5" w:rsidRDefault="005C1AF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A1C" w:rsidRDefault="005C1A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A1C" w:rsidRDefault="00213A1C">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A1C" w:rsidRDefault="005C1AF5">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A1C" w:rsidRDefault="00213A1C">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ngxiaoxiong@hq.cmcc">
    <w15:presenceInfo w15:providerId="None" w15:userId="songxiaoxio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5B20"/>
    <w:rsid w:val="00192C46"/>
    <w:rsid w:val="001A08B3"/>
    <w:rsid w:val="001A7B60"/>
    <w:rsid w:val="001B52F0"/>
    <w:rsid w:val="001B7A65"/>
    <w:rsid w:val="001E41F3"/>
    <w:rsid w:val="00213A1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2F8E"/>
    <w:rsid w:val="004B75B7"/>
    <w:rsid w:val="004D71C1"/>
    <w:rsid w:val="0051580D"/>
    <w:rsid w:val="00547111"/>
    <w:rsid w:val="005479AF"/>
    <w:rsid w:val="00592D74"/>
    <w:rsid w:val="005C1AF5"/>
    <w:rsid w:val="005E2C44"/>
    <w:rsid w:val="00621188"/>
    <w:rsid w:val="006257ED"/>
    <w:rsid w:val="00665C47"/>
    <w:rsid w:val="00695808"/>
    <w:rsid w:val="006A3A1C"/>
    <w:rsid w:val="006B46FB"/>
    <w:rsid w:val="006B5968"/>
    <w:rsid w:val="006E21FB"/>
    <w:rsid w:val="00741211"/>
    <w:rsid w:val="00792342"/>
    <w:rsid w:val="007977A8"/>
    <w:rsid w:val="007B512A"/>
    <w:rsid w:val="007C2097"/>
    <w:rsid w:val="007D6A07"/>
    <w:rsid w:val="007F32F7"/>
    <w:rsid w:val="007F7259"/>
    <w:rsid w:val="008040A8"/>
    <w:rsid w:val="008279FA"/>
    <w:rsid w:val="008626E7"/>
    <w:rsid w:val="00870EE7"/>
    <w:rsid w:val="00880E86"/>
    <w:rsid w:val="008863B9"/>
    <w:rsid w:val="008A45A6"/>
    <w:rsid w:val="008F3789"/>
    <w:rsid w:val="008F686C"/>
    <w:rsid w:val="009148DE"/>
    <w:rsid w:val="00934405"/>
    <w:rsid w:val="00941E30"/>
    <w:rsid w:val="009777D9"/>
    <w:rsid w:val="00991B88"/>
    <w:rsid w:val="009A5753"/>
    <w:rsid w:val="009A579D"/>
    <w:rsid w:val="009E3297"/>
    <w:rsid w:val="009F64DC"/>
    <w:rsid w:val="009F734F"/>
    <w:rsid w:val="00A246B6"/>
    <w:rsid w:val="00A47E70"/>
    <w:rsid w:val="00A50CF0"/>
    <w:rsid w:val="00A7671C"/>
    <w:rsid w:val="00AA2CBC"/>
    <w:rsid w:val="00AC5820"/>
    <w:rsid w:val="00AD1CD8"/>
    <w:rsid w:val="00B258BB"/>
    <w:rsid w:val="00B46ED5"/>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67A4A"/>
    <w:rsid w:val="00EB09B7"/>
    <w:rsid w:val="00EE7D7C"/>
    <w:rsid w:val="00F25D98"/>
    <w:rsid w:val="00F300FB"/>
    <w:rsid w:val="00F476DB"/>
    <w:rsid w:val="00FB6386"/>
    <w:rsid w:val="3B1E72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0E73B"/>
  <w15:docId w15:val="{E15EA790-73C6-4F93-8E38-EEB0616AD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2">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2">
    <w:name w:val="List Bullet 5"/>
    <w:basedOn w:val="42"/>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3">
    <w:name w:val="List 5"/>
    <w:basedOn w:val="43"/>
    <w:pPr>
      <w:ind w:left="1702"/>
    </w:pPr>
  </w:style>
  <w:style w:type="paragraph" w:styleId="43">
    <w:name w:val="List 4"/>
    <w:basedOn w:val="30"/>
    <w:pPr>
      <w:ind w:left="1418"/>
    </w:pPr>
  </w:style>
  <w:style w:type="paragraph" w:styleId="90">
    <w:name w:val="toc 9"/>
    <w:basedOn w:val="80"/>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40">
    <w:name w:val="标题 4 字符"/>
    <w:link w:val="4"/>
    <w:rPr>
      <w:rFonts w:ascii="Arial" w:hAnsi="Arial"/>
      <w:sz w:val="24"/>
      <w:lang w:val="en-GB" w:eastAsia="en-US"/>
    </w:rPr>
  </w:style>
  <w:style w:type="character" w:customStyle="1" w:styleId="50">
    <w:name w:val="标题 5 字符"/>
    <w:link w:val="5"/>
    <w:rPr>
      <w:rFonts w:ascii="Arial" w:hAnsi="Arial"/>
      <w:sz w:val="22"/>
      <w:lang w:val="en-GB" w:eastAsia="en-US"/>
    </w:rPr>
  </w:style>
  <w:style w:type="character" w:customStyle="1" w:styleId="TACCar">
    <w:name w:val="TAC C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rPr>
      <w:rFonts w:ascii="Arial" w:hAnsi="Arial"/>
      <w:sz w:val="18"/>
      <w:lang w:val="en-GB" w:eastAsia="en-US"/>
    </w:rPr>
  </w:style>
  <w:style w:type="paragraph" w:customStyle="1" w:styleId="Separation">
    <w:name w:val="Separation"/>
    <w:basedOn w:val="1"/>
    <w:next w:val="a"/>
    <w:pPr>
      <w:pBdr>
        <w:top w:val="none" w:sz="0" w:space="0" w:color="auto"/>
      </w:pBdr>
    </w:pPr>
    <w:rPr>
      <w:rFonts w:eastAsia="Times New Roman"/>
      <w:b/>
      <w:color w:val="0000FF"/>
    </w:rPr>
  </w:style>
  <w:style w:type="character" w:customStyle="1" w:styleId="EXChar">
    <w:name w:val="EX Char"/>
    <w:link w:val="EX"/>
    <w:locked/>
    <w:rPr>
      <w:rFonts w:ascii="Times New Roman" w:hAnsi="Times New Roman"/>
      <w:lang w:val="en-GB" w:eastAsia="en-US"/>
    </w:rPr>
  </w:style>
  <w:style w:type="character" w:customStyle="1" w:styleId="TACChar">
    <w:name w:val="TAC Char"/>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EB19AA-D35C-4483-AC6C-DDF196BD2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1225</Words>
  <Characters>6988</Characters>
  <Application>Microsoft Office Word</Application>
  <DocSecurity>0</DocSecurity>
  <Lines>58</Lines>
  <Paragraphs>16</Paragraphs>
  <ScaleCrop>false</ScaleCrop>
  <Company>3GPP Support Team</Company>
  <LinksUpToDate>false</LinksUpToDate>
  <CharactersWithSpaces>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songxiaoxiong@hq.cmcc</cp:lastModifiedBy>
  <cp:revision>5</cp:revision>
  <cp:lastPrinted>2411-12-31T15:59:00Z</cp:lastPrinted>
  <dcterms:created xsi:type="dcterms:W3CDTF">2021-01-12T11:28:00Z</dcterms:created>
  <dcterms:modified xsi:type="dcterms:W3CDTF">2021-01-29T07:03:00Z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ies>
</file>